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BEC2C" w14:textId="3CED5485" w:rsidR="00FC70E6" w:rsidRPr="00983056" w:rsidRDefault="00FC70E6" w:rsidP="007E1671">
      <w:pPr>
        <w:rPr>
          <w:rFonts w:ascii="Arial" w:hAnsi="Arial" w:cs="Arial"/>
          <w:b/>
          <w:snapToGrid w:val="0"/>
        </w:rPr>
      </w:pPr>
    </w:p>
    <w:p w14:paraId="77D057FE" w14:textId="77777777" w:rsidR="007E1671" w:rsidRPr="00983056" w:rsidRDefault="007E1671" w:rsidP="007E1671">
      <w:pPr>
        <w:rPr>
          <w:rFonts w:ascii="Arial" w:hAnsi="Arial" w:cs="Arial"/>
          <w:b/>
          <w:bCs/>
          <w:sz w:val="36"/>
        </w:rPr>
      </w:pPr>
    </w:p>
    <w:p w14:paraId="5D3AF3E9" w14:textId="683BD022" w:rsidR="00151D32" w:rsidRDefault="00983056" w:rsidP="00151D32">
      <w:pPr>
        <w:jc w:val="center"/>
        <w:rPr>
          <w:rFonts w:ascii="Arial" w:hAnsi="Arial" w:cs="Arial"/>
          <w:b/>
          <w:bCs/>
          <w:sz w:val="36"/>
        </w:rPr>
      </w:pPr>
      <w:r w:rsidRPr="00983056">
        <w:rPr>
          <w:rFonts w:ascii="Arial" w:hAnsi="Arial" w:cs="Arial"/>
          <w:b/>
          <w:bCs/>
          <w:sz w:val="36"/>
        </w:rPr>
        <w:t>KONTRAKTS</w:t>
      </w:r>
      <w:r w:rsidR="00A60A32">
        <w:rPr>
          <w:rFonts w:ascii="Arial" w:hAnsi="Arial" w:cs="Arial"/>
          <w:b/>
          <w:bCs/>
          <w:sz w:val="36"/>
        </w:rPr>
        <w:t>FORMULAR</w:t>
      </w:r>
    </w:p>
    <w:p w14:paraId="4E66B14B" w14:textId="269A6B2F" w:rsidR="00A60A32" w:rsidRPr="00983056" w:rsidRDefault="00A60A32" w:rsidP="00151D32">
      <w:pPr>
        <w:jc w:val="center"/>
        <w:rPr>
          <w:rFonts w:ascii="Arial" w:hAnsi="Arial" w:cs="Arial"/>
          <w:b/>
          <w:bCs/>
          <w:color w:val="FF0000"/>
          <w:sz w:val="36"/>
        </w:rPr>
      </w:pPr>
      <w:r>
        <w:rPr>
          <w:rFonts w:ascii="Arial" w:hAnsi="Arial" w:cs="Arial"/>
          <w:b/>
          <w:bCs/>
          <w:sz w:val="36"/>
        </w:rPr>
        <w:t>NS 840</w:t>
      </w:r>
      <w:r w:rsidR="00BA34E9">
        <w:rPr>
          <w:rFonts w:ascii="Arial" w:hAnsi="Arial" w:cs="Arial"/>
          <w:b/>
          <w:bCs/>
          <w:sz w:val="36"/>
        </w:rPr>
        <w:t>2</w:t>
      </w:r>
      <w:r>
        <w:rPr>
          <w:rFonts w:ascii="Arial" w:hAnsi="Arial" w:cs="Arial"/>
          <w:b/>
          <w:bCs/>
          <w:sz w:val="36"/>
        </w:rPr>
        <w:t xml:space="preserve"> – KJØP AV </w:t>
      </w:r>
      <w:r w:rsidR="00BA34E9">
        <w:rPr>
          <w:rFonts w:ascii="Arial" w:hAnsi="Arial" w:cs="Arial"/>
          <w:b/>
          <w:bCs/>
          <w:sz w:val="36"/>
        </w:rPr>
        <w:t>RÅDGIVNINGSOPPDRAG HONORERT ETTER MEDGÅTT TID</w:t>
      </w:r>
    </w:p>
    <w:p w14:paraId="39AC18F9" w14:textId="502112B6" w:rsidR="00151D32" w:rsidRPr="00983056" w:rsidRDefault="00151D32" w:rsidP="00151D32">
      <w:pPr>
        <w:jc w:val="center"/>
        <w:rPr>
          <w:rFonts w:ascii="Arial" w:hAnsi="Arial" w:cs="Arial"/>
          <w:b/>
          <w:snapToGrid w:val="0"/>
        </w:rPr>
      </w:pPr>
    </w:p>
    <w:p w14:paraId="1A46CE71" w14:textId="77777777" w:rsidR="00151D32" w:rsidRPr="00983056" w:rsidRDefault="00151D32" w:rsidP="00151D32">
      <w:pPr>
        <w:jc w:val="center"/>
        <w:rPr>
          <w:rFonts w:ascii="Arial" w:hAnsi="Arial" w:cs="Arial"/>
          <w:b/>
          <w:snapToGrid w:val="0"/>
        </w:rPr>
      </w:pPr>
    </w:p>
    <w:p w14:paraId="296A918E" w14:textId="77777777" w:rsidR="00151D32" w:rsidRPr="00983056" w:rsidRDefault="00151D32" w:rsidP="00151D32">
      <w:pPr>
        <w:jc w:val="center"/>
        <w:rPr>
          <w:rFonts w:ascii="Arial" w:hAnsi="Arial" w:cs="Arial"/>
          <w:b/>
          <w:snapToGrid w:val="0"/>
        </w:rPr>
      </w:pPr>
      <w:r w:rsidRPr="00983056">
        <w:rPr>
          <w:rFonts w:ascii="Arial" w:hAnsi="Arial" w:cs="Arial"/>
          <w:b/>
          <w:snapToGrid w:val="0"/>
        </w:rPr>
        <w:t>er inngått mellom</w:t>
      </w:r>
    </w:p>
    <w:p w14:paraId="785EB984" w14:textId="0B697590" w:rsidR="00151D32" w:rsidRPr="00983056" w:rsidRDefault="00151D32" w:rsidP="00151D32">
      <w:pPr>
        <w:rPr>
          <w:rFonts w:ascii="Arial" w:hAnsi="Arial" w:cs="Arial"/>
          <w:b/>
        </w:rPr>
      </w:pPr>
    </w:p>
    <w:p w14:paraId="65000159" w14:textId="77777777" w:rsidR="00151D32" w:rsidRPr="00983056" w:rsidRDefault="00151D32" w:rsidP="00151D32">
      <w:pPr>
        <w:jc w:val="center"/>
        <w:rPr>
          <w:rFonts w:ascii="Arial" w:hAnsi="Arial" w:cs="Arial"/>
          <w:b/>
          <w:sz w:val="32"/>
          <w:szCs w:val="32"/>
        </w:rPr>
      </w:pPr>
    </w:p>
    <w:p w14:paraId="1BF658E9" w14:textId="77777777" w:rsidR="0092334A" w:rsidRPr="003F246C" w:rsidRDefault="0092334A" w:rsidP="00151D32">
      <w:pPr>
        <w:jc w:val="center"/>
        <w:rPr>
          <w:rFonts w:ascii="Arial" w:hAnsi="Arial" w:cs="Arial"/>
          <w:b/>
          <w:color w:val="FF0000"/>
          <w:sz w:val="32"/>
          <w:szCs w:val="32"/>
        </w:rPr>
      </w:pPr>
      <w:r w:rsidRPr="003F246C">
        <w:rPr>
          <w:rFonts w:ascii="Arial" w:hAnsi="Arial" w:cs="Arial"/>
          <w:b/>
          <w:color w:val="FF0000"/>
          <w:sz w:val="32"/>
          <w:szCs w:val="32"/>
        </w:rPr>
        <w:t>[Leverandørs navn]</w:t>
      </w:r>
    </w:p>
    <w:p w14:paraId="68FAE307" w14:textId="5C96B04D" w:rsidR="00151D32" w:rsidRPr="00983056" w:rsidRDefault="00151D32" w:rsidP="00151D32">
      <w:pPr>
        <w:jc w:val="center"/>
        <w:rPr>
          <w:rFonts w:ascii="Arial" w:hAnsi="Arial" w:cs="Arial"/>
          <w:b/>
        </w:rPr>
      </w:pPr>
      <w:r w:rsidRPr="00983056">
        <w:rPr>
          <w:rFonts w:ascii="Arial" w:hAnsi="Arial" w:cs="Arial"/>
          <w:b/>
        </w:rPr>
        <w:t xml:space="preserve"> (Leverandør)</w:t>
      </w:r>
    </w:p>
    <w:p w14:paraId="7BE462A0" w14:textId="77777777" w:rsidR="00151D32" w:rsidRPr="00983056" w:rsidRDefault="00151D32" w:rsidP="00151D32">
      <w:pPr>
        <w:jc w:val="center"/>
        <w:rPr>
          <w:rFonts w:ascii="Arial" w:hAnsi="Arial" w:cs="Arial"/>
          <w:b/>
        </w:rPr>
      </w:pPr>
    </w:p>
    <w:p w14:paraId="03A88139" w14:textId="77777777" w:rsidR="00151D32" w:rsidRPr="00983056" w:rsidRDefault="00151D32" w:rsidP="00151D32">
      <w:pPr>
        <w:tabs>
          <w:tab w:val="center" w:pos="4873"/>
          <w:tab w:val="left" w:pos="5911"/>
        </w:tabs>
        <w:jc w:val="center"/>
        <w:rPr>
          <w:rFonts w:ascii="Arial" w:hAnsi="Arial" w:cs="Arial"/>
          <w:b/>
        </w:rPr>
      </w:pPr>
      <w:r w:rsidRPr="00983056">
        <w:rPr>
          <w:rFonts w:ascii="Arial" w:hAnsi="Arial" w:cs="Arial"/>
          <w:b/>
        </w:rPr>
        <w:t>og</w:t>
      </w:r>
    </w:p>
    <w:p w14:paraId="72722D2A" w14:textId="77777777" w:rsidR="00151D32" w:rsidRPr="00983056" w:rsidRDefault="00151D32" w:rsidP="00151D32">
      <w:pPr>
        <w:jc w:val="center"/>
        <w:rPr>
          <w:rFonts w:ascii="Arial" w:hAnsi="Arial" w:cs="Arial"/>
          <w:b/>
          <w:bCs/>
        </w:rPr>
      </w:pPr>
    </w:p>
    <w:p w14:paraId="698FA7EE" w14:textId="0680B647" w:rsidR="00A60A32" w:rsidRPr="003F246C" w:rsidRDefault="00A60A32" w:rsidP="00A60A32">
      <w:pPr>
        <w:jc w:val="center"/>
        <w:rPr>
          <w:rFonts w:ascii="Arial" w:hAnsi="Arial" w:cs="Arial"/>
          <w:b/>
          <w:color w:val="FF0000"/>
          <w:sz w:val="32"/>
          <w:szCs w:val="32"/>
        </w:rPr>
      </w:pPr>
      <w:r w:rsidRPr="003F246C">
        <w:rPr>
          <w:rFonts w:ascii="Arial" w:hAnsi="Arial" w:cs="Arial"/>
          <w:b/>
          <w:color w:val="FF0000"/>
          <w:sz w:val="32"/>
          <w:szCs w:val="32"/>
        </w:rPr>
        <w:t>[Oppdragsgivers navn]</w:t>
      </w:r>
    </w:p>
    <w:p w14:paraId="0491DDB0" w14:textId="77777777" w:rsidR="00151D32" w:rsidRPr="00983056" w:rsidRDefault="00151D32" w:rsidP="00151D32">
      <w:pPr>
        <w:jc w:val="center"/>
        <w:rPr>
          <w:rFonts w:ascii="Arial" w:hAnsi="Arial" w:cs="Arial"/>
          <w:b/>
        </w:rPr>
      </w:pPr>
      <w:r w:rsidRPr="00983056">
        <w:rPr>
          <w:rFonts w:ascii="Arial" w:hAnsi="Arial" w:cs="Arial"/>
          <w:b/>
        </w:rPr>
        <w:t>(Oppdragsgiver)</w:t>
      </w:r>
    </w:p>
    <w:p w14:paraId="71232568" w14:textId="77777777" w:rsidR="00151D32" w:rsidRPr="00983056" w:rsidRDefault="00151D32" w:rsidP="00151D32">
      <w:pPr>
        <w:pStyle w:val="Teknisk4"/>
        <w:suppressAutoHyphens w:val="0"/>
        <w:rPr>
          <w:rFonts w:ascii="Arial" w:hAnsi="Arial" w:cs="Arial"/>
          <w:color w:val="FF6600"/>
          <w:szCs w:val="24"/>
          <w:lang w:val="nb-NO"/>
        </w:rPr>
      </w:pPr>
    </w:p>
    <w:p w14:paraId="6C5EFD8A" w14:textId="77777777" w:rsidR="00151D32" w:rsidRPr="00983056" w:rsidRDefault="00151D32" w:rsidP="00151D32">
      <w:pPr>
        <w:jc w:val="center"/>
        <w:rPr>
          <w:rFonts w:ascii="Arial" w:hAnsi="Arial" w:cs="Arial"/>
        </w:rPr>
      </w:pPr>
      <w:r w:rsidRPr="00983056">
        <w:rPr>
          <w:rFonts w:ascii="Arial" w:hAnsi="Arial" w:cs="Arial"/>
        </w:rPr>
        <w:t>*****</w:t>
      </w:r>
    </w:p>
    <w:p w14:paraId="11EB0EBD" w14:textId="4BFE16EC" w:rsidR="00151D32" w:rsidRPr="00983056" w:rsidRDefault="00151D32" w:rsidP="0081291D">
      <w:pPr>
        <w:rPr>
          <w:rFonts w:ascii="Arial" w:hAnsi="Arial" w:cs="Arial"/>
        </w:rPr>
      </w:pPr>
    </w:p>
    <w:p w14:paraId="6DC24036" w14:textId="77777777" w:rsidR="006C179B" w:rsidRPr="00983056" w:rsidRDefault="006C179B" w:rsidP="00151D32">
      <w:pPr>
        <w:jc w:val="center"/>
        <w:rPr>
          <w:rFonts w:ascii="Arial" w:hAnsi="Arial" w:cs="Arial"/>
        </w:rPr>
      </w:pPr>
    </w:p>
    <w:p w14:paraId="01A12009" w14:textId="34921192" w:rsidR="00151D32" w:rsidRPr="00BA34E9" w:rsidRDefault="00A60A32" w:rsidP="00151D32">
      <w:pPr>
        <w:jc w:val="center"/>
        <w:rPr>
          <w:rFonts w:ascii="Arial" w:hAnsi="Arial" w:cs="Arial"/>
          <w:color w:val="FF0000"/>
        </w:rPr>
      </w:pPr>
      <w:r w:rsidRPr="00BA34E9">
        <w:rPr>
          <w:rFonts w:ascii="Arial" w:hAnsi="Arial" w:cs="Arial"/>
          <w:color w:val="FF0000"/>
        </w:rPr>
        <w:t>Sted</w:t>
      </w:r>
      <w:r w:rsidR="00151D32" w:rsidRPr="00BA34E9">
        <w:rPr>
          <w:rFonts w:ascii="Arial" w:hAnsi="Arial" w:cs="Arial"/>
          <w:color w:val="FF0000"/>
        </w:rPr>
        <w:t>,</w:t>
      </w:r>
      <w:r w:rsidR="0092334A" w:rsidRPr="00BA34E9">
        <w:rPr>
          <w:rFonts w:ascii="Arial" w:hAnsi="Arial" w:cs="Arial"/>
          <w:color w:val="FF0000"/>
        </w:rPr>
        <w:t xml:space="preserve"> </w:t>
      </w:r>
      <w:r w:rsidRPr="00BA34E9">
        <w:rPr>
          <w:rFonts w:ascii="Arial" w:hAnsi="Arial" w:cs="Arial"/>
          <w:color w:val="FF0000"/>
        </w:rPr>
        <w:t>dato</w:t>
      </w:r>
    </w:p>
    <w:p w14:paraId="2283FDAC" w14:textId="77777777" w:rsidR="00151D32" w:rsidRPr="00983056" w:rsidRDefault="00151D32" w:rsidP="00151D32">
      <w:pPr>
        <w:jc w:val="center"/>
        <w:rPr>
          <w:rFonts w:ascii="Arial" w:hAnsi="Arial" w:cs="Arial"/>
        </w:rPr>
      </w:pPr>
    </w:p>
    <w:tbl>
      <w:tblPr>
        <w:tblStyle w:val="Tabellrutenett"/>
        <w:tblW w:w="0" w:type="auto"/>
        <w:tblLook w:val="04A0" w:firstRow="1" w:lastRow="0" w:firstColumn="1" w:lastColumn="0" w:noHBand="0" w:noVBand="1"/>
      </w:tblPr>
      <w:tblGrid>
        <w:gridCol w:w="4505"/>
        <w:gridCol w:w="4557"/>
      </w:tblGrid>
      <w:tr w:rsidR="00151D32" w:rsidRPr="00983056" w14:paraId="06F4CACD" w14:textId="77777777" w:rsidTr="0081291D">
        <w:tc>
          <w:tcPr>
            <w:tcW w:w="4505" w:type="dxa"/>
            <w:tcBorders>
              <w:bottom w:val="single" w:sz="4" w:space="0" w:color="auto"/>
            </w:tcBorders>
            <w:shd w:val="pct5" w:color="auto" w:fill="auto"/>
          </w:tcPr>
          <w:p w14:paraId="3CA77654" w14:textId="30F84E3D" w:rsidR="00151D32" w:rsidRPr="00983056" w:rsidRDefault="00A60A32" w:rsidP="006C4838">
            <w:pPr>
              <w:rPr>
                <w:rFonts w:ascii="Arial" w:hAnsi="Arial" w:cs="Arial"/>
                <w:b/>
                <w:color w:val="000000" w:themeColor="text1"/>
              </w:rPr>
            </w:pPr>
            <w:r>
              <w:rPr>
                <w:rFonts w:ascii="Arial" w:hAnsi="Arial" w:cs="Arial"/>
                <w:b/>
                <w:color w:val="000000" w:themeColor="text1"/>
              </w:rPr>
              <w:t>Oppdragsgiver</w:t>
            </w:r>
          </w:p>
        </w:tc>
        <w:tc>
          <w:tcPr>
            <w:tcW w:w="4557" w:type="dxa"/>
            <w:tcBorders>
              <w:bottom w:val="single" w:sz="4" w:space="0" w:color="auto"/>
            </w:tcBorders>
            <w:shd w:val="pct5" w:color="auto" w:fill="auto"/>
          </w:tcPr>
          <w:p w14:paraId="7F73579B" w14:textId="432E09EA" w:rsidR="00151D32" w:rsidRPr="00983056" w:rsidRDefault="00A60A32" w:rsidP="006C4838">
            <w:pPr>
              <w:rPr>
                <w:rFonts w:ascii="Arial" w:hAnsi="Arial" w:cs="Arial"/>
                <w:b/>
                <w:color w:val="000000" w:themeColor="text1"/>
              </w:rPr>
            </w:pPr>
            <w:r>
              <w:rPr>
                <w:rFonts w:ascii="Arial" w:hAnsi="Arial" w:cs="Arial"/>
                <w:b/>
                <w:color w:val="000000" w:themeColor="text1"/>
              </w:rPr>
              <w:t>Leverandør</w:t>
            </w:r>
          </w:p>
        </w:tc>
      </w:tr>
      <w:tr w:rsidR="00714E72" w:rsidRPr="00983056" w14:paraId="071BF251" w14:textId="77777777" w:rsidTr="0081291D">
        <w:tc>
          <w:tcPr>
            <w:tcW w:w="4505" w:type="dxa"/>
          </w:tcPr>
          <w:p w14:paraId="7814C6C1" w14:textId="2159963B" w:rsidR="00714E72" w:rsidRPr="00983056" w:rsidRDefault="00714E72" w:rsidP="006C4838">
            <w:pPr>
              <w:rPr>
                <w:rFonts w:ascii="Arial" w:hAnsi="Arial" w:cs="Arial"/>
                <w:color w:val="000000" w:themeColor="text1"/>
              </w:rPr>
            </w:pPr>
            <w:r w:rsidRPr="00983056">
              <w:rPr>
                <w:rFonts w:ascii="Arial" w:hAnsi="Arial" w:cs="Arial"/>
                <w:color w:val="000000" w:themeColor="text1"/>
              </w:rPr>
              <w:t>Org.nr:</w:t>
            </w:r>
            <w:r w:rsidR="009A6EF8" w:rsidRPr="00983056">
              <w:rPr>
                <w:rFonts w:ascii="Arial" w:hAnsi="Arial" w:cs="Arial"/>
                <w:color w:val="000000" w:themeColor="text1"/>
              </w:rPr>
              <w:t xml:space="preserve"> </w:t>
            </w:r>
          </w:p>
        </w:tc>
        <w:tc>
          <w:tcPr>
            <w:tcW w:w="4557" w:type="dxa"/>
          </w:tcPr>
          <w:p w14:paraId="5019C15D" w14:textId="082CAC74" w:rsidR="00714E72" w:rsidRPr="00983056" w:rsidRDefault="00714E72" w:rsidP="006C4838">
            <w:pPr>
              <w:rPr>
                <w:rFonts w:ascii="Arial" w:hAnsi="Arial" w:cs="Arial"/>
                <w:color w:val="000000" w:themeColor="text1"/>
              </w:rPr>
            </w:pPr>
            <w:r w:rsidRPr="00983056">
              <w:rPr>
                <w:rFonts w:ascii="Arial" w:hAnsi="Arial" w:cs="Arial"/>
                <w:color w:val="000000" w:themeColor="text1"/>
              </w:rPr>
              <w:t xml:space="preserve">Org.nr: </w:t>
            </w:r>
          </w:p>
        </w:tc>
      </w:tr>
      <w:tr w:rsidR="00151D32" w:rsidRPr="00983056" w14:paraId="5E469C5B" w14:textId="77777777" w:rsidTr="0081291D">
        <w:tc>
          <w:tcPr>
            <w:tcW w:w="4505" w:type="dxa"/>
          </w:tcPr>
          <w:p w14:paraId="562BC59F" w14:textId="66C9684F" w:rsidR="00151D32" w:rsidRPr="00983056" w:rsidRDefault="00151D32" w:rsidP="006C4838">
            <w:pPr>
              <w:rPr>
                <w:rFonts w:ascii="Arial" w:hAnsi="Arial" w:cs="Arial"/>
                <w:color w:val="000000" w:themeColor="text1"/>
              </w:rPr>
            </w:pPr>
            <w:r w:rsidRPr="00983056">
              <w:rPr>
                <w:rFonts w:ascii="Arial" w:hAnsi="Arial" w:cs="Arial"/>
                <w:color w:val="000000" w:themeColor="text1"/>
              </w:rPr>
              <w:t xml:space="preserve">Navn: </w:t>
            </w:r>
          </w:p>
        </w:tc>
        <w:tc>
          <w:tcPr>
            <w:tcW w:w="4557" w:type="dxa"/>
          </w:tcPr>
          <w:p w14:paraId="68494771" w14:textId="09010BC1" w:rsidR="00151D32" w:rsidRPr="00983056" w:rsidRDefault="00151D32" w:rsidP="006C4838">
            <w:pPr>
              <w:rPr>
                <w:rFonts w:ascii="Arial" w:hAnsi="Arial" w:cs="Arial"/>
                <w:color w:val="000000" w:themeColor="text1"/>
              </w:rPr>
            </w:pPr>
            <w:r w:rsidRPr="00983056">
              <w:rPr>
                <w:rFonts w:ascii="Arial" w:hAnsi="Arial" w:cs="Arial"/>
                <w:color w:val="000000" w:themeColor="text1"/>
              </w:rPr>
              <w:t xml:space="preserve">Navn: </w:t>
            </w:r>
          </w:p>
        </w:tc>
      </w:tr>
      <w:tr w:rsidR="00151D32" w:rsidRPr="00983056" w14:paraId="5AB3A5F7" w14:textId="77777777" w:rsidTr="0081291D">
        <w:tc>
          <w:tcPr>
            <w:tcW w:w="4505" w:type="dxa"/>
          </w:tcPr>
          <w:p w14:paraId="55E934E3" w14:textId="57B37E15" w:rsidR="00151D32" w:rsidRPr="00983056" w:rsidRDefault="00151D32" w:rsidP="006C4838">
            <w:pPr>
              <w:rPr>
                <w:rFonts w:ascii="Arial" w:hAnsi="Arial" w:cs="Arial"/>
                <w:color w:val="000000" w:themeColor="text1"/>
              </w:rPr>
            </w:pPr>
            <w:r w:rsidRPr="00983056">
              <w:rPr>
                <w:rFonts w:ascii="Arial" w:hAnsi="Arial" w:cs="Arial"/>
                <w:color w:val="000000" w:themeColor="text1"/>
              </w:rPr>
              <w:t xml:space="preserve">Tittel: </w:t>
            </w:r>
          </w:p>
        </w:tc>
        <w:tc>
          <w:tcPr>
            <w:tcW w:w="4557" w:type="dxa"/>
          </w:tcPr>
          <w:p w14:paraId="6E9EBC88" w14:textId="54BD9B70" w:rsidR="00151D32" w:rsidRPr="00983056" w:rsidRDefault="00151D32" w:rsidP="006C4838">
            <w:pPr>
              <w:rPr>
                <w:rFonts w:ascii="Arial" w:hAnsi="Arial" w:cs="Arial"/>
                <w:color w:val="000000" w:themeColor="text1"/>
              </w:rPr>
            </w:pPr>
            <w:r w:rsidRPr="00983056">
              <w:rPr>
                <w:rFonts w:ascii="Arial" w:hAnsi="Arial" w:cs="Arial"/>
                <w:color w:val="000000" w:themeColor="text1"/>
              </w:rPr>
              <w:t xml:space="preserve">Tittel: </w:t>
            </w:r>
          </w:p>
        </w:tc>
      </w:tr>
    </w:tbl>
    <w:p w14:paraId="0CE2DF58" w14:textId="499C6DD8" w:rsidR="006C179B" w:rsidRPr="00983056" w:rsidRDefault="00151D32" w:rsidP="00151D32">
      <w:pPr>
        <w:rPr>
          <w:rFonts w:ascii="Arial" w:hAnsi="Arial" w:cs="Arial"/>
        </w:rPr>
      </w:pPr>
      <w:r w:rsidRPr="00983056">
        <w:rPr>
          <w:rFonts w:ascii="Arial" w:hAnsi="Arial" w:cs="Arial"/>
        </w:rPr>
        <w:tab/>
      </w:r>
      <w:r w:rsidRPr="00983056">
        <w:rPr>
          <w:rFonts w:ascii="Arial" w:hAnsi="Arial" w:cs="Arial"/>
        </w:rPr>
        <w:tab/>
      </w:r>
      <w:r w:rsidRPr="00983056">
        <w:rPr>
          <w:rFonts w:ascii="Arial" w:hAnsi="Arial" w:cs="Arial"/>
        </w:rPr>
        <w:tab/>
      </w:r>
      <w:r w:rsidRPr="00983056">
        <w:rPr>
          <w:rFonts w:ascii="Arial" w:hAnsi="Arial" w:cs="Arial"/>
        </w:rPr>
        <w:tab/>
      </w:r>
    </w:p>
    <w:p w14:paraId="112ED069" w14:textId="77777777" w:rsidR="006C179B" w:rsidRPr="00983056" w:rsidRDefault="006C179B" w:rsidP="00151D32">
      <w:pPr>
        <w:rPr>
          <w:rFonts w:ascii="Arial" w:hAnsi="Arial" w:cs="Arial"/>
        </w:rPr>
      </w:pPr>
    </w:p>
    <w:p w14:paraId="5BA0B695" w14:textId="77777777" w:rsidR="00151D32" w:rsidRDefault="00151D32" w:rsidP="00151D32">
      <w:pPr>
        <w:jc w:val="center"/>
        <w:rPr>
          <w:rFonts w:ascii="Arial" w:hAnsi="Arial" w:cs="Arial"/>
        </w:rPr>
      </w:pPr>
    </w:p>
    <w:p w14:paraId="10A18587" w14:textId="77777777" w:rsidR="00F02065" w:rsidRDefault="00F02065" w:rsidP="00151D32">
      <w:pPr>
        <w:jc w:val="center"/>
        <w:rPr>
          <w:rFonts w:ascii="Arial" w:hAnsi="Arial" w:cs="Arial"/>
        </w:rPr>
      </w:pPr>
    </w:p>
    <w:p w14:paraId="60D85539" w14:textId="77777777" w:rsidR="00F02065" w:rsidRPr="00983056" w:rsidRDefault="00F02065" w:rsidP="00151D32">
      <w:pPr>
        <w:jc w:val="center"/>
        <w:rPr>
          <w:rFonts w:ascii="Arial" w:hAnsi="Arial" w:cs="Arial"/>
        </w:rPr>
      </w:pPr>
    </w:p>
    <w:p w14:paraId="3A00AC83" w14:textId="631A85CB" w:rsidR="00151D32" w:rsidRPr="00983056" w:rsidRDefault="00151D32" w:rsidP="00151D32">
      <w:pPr>
        <w:jc w:val="center"/>
        <w:rPr>
          <w:rFonts w:ascii="Arial" w:hAnsi="Arial" w:cs="Arial"/>
          <w:color w:val="000000" w:themeColor="text1"/>
        </w:rPr>
      </w:pPr>
    </w:p>
    <w:p w14:paraId="0B8BAF2A" w14:textId="08CB9FC0" w:rsidR="0081291D" w:rsidRPr="00983056" w:rsidRDefault="0081291D" w:rsidP="00151D32">
      <w:pPr>
        <w:jc w:val="center"/>
        <w:rPr>
          <w:rFonts w:ascii="Arial" w:hAnsi="Arial" w:cs="Arial"/>
          <w:color w:val="000000" w:themeColor="text1"/>
        </w:rPr>
      </w:pPr>
    </w:p>
    <w:p w14:paraId="06BC32CA" w14:textId="7CF51F09" w:rsidR="0081291D" w:rsidRPr="00983056" w:rsidRDefault="0081291D" w:rsidP="00151D32">
      <w:pPr>
        <w:jc w:val="center"/>
        <w:rPr>
          <w:rFonts w:ascii="Arial" w:hAnsi="Arial" w:cs="Arial"/>
          <w:color w:val="000000" w:themeColor="text1"/>
        </w:rPr>
      </w:pPr>
    </w:p>
    <w:p w14:paraId="62B48A30" w14:textId="77777777" w:rsidR="0081291D" w:rsidRPr="00983056" w:rsidRDefault="0081291D" w:rsidP="00151D32">
      <w:pPr>
        <w:jc w:val="center"/>
        <w:rPr>
          <w:rFonts w:ascii="Arial" w:hAnsi="Arial" w:cs="Arial"/>
          <w:color w:val="000000" w:themeColor="text1"/>
        </w:rPr>
      </w:pPr>
    </w:p>
    <w:p w14:paraId="236782E3" w14:textId="38AD5E46" w:rsidR="00151D32" w:rsidRPr="00BA34E9" w:rsidRDefault="00BA34E9" w:rsidP="0081291D">
      <w:pPr>
        <w:jc w:val="center"/>
        <w:rPr>
          <w:rFonts w:ascii="Arial" w:hAnsi="Arial" w:cs="Arial"/>
          <w:color w:val="FF0000"/>
        </w:rPr>
      </w:pPr>
      <w:r>
        <w:rPr>
          <w:rFonts w:ascii="Arial" w:hAnsi="Arial" w:cs="Arial"/>
          <w:color w:val="FF0000"/>
        </w:rPr>
        <w:t xml:space="preserve">Alt 1: </w:t>
      </w:r>
      <w:r w:rsidR="0081291D" w:rsidRPr="00BA34E9">
        <w:rPr>
          <w:rFonts w:ascii="Arial" w:hAnsi="Arial" w:cs="Arial"/>
          <w:color w:val="FF0000"/>
        </w:rPr>
        <w:t>Avtalen er signert elektronisk.</w:t>
      </w:r>
      <w:r>
        <w:rPr>
          <w:rFonts w:ascii="Arial" w:hAnsi="Arial" w:cs="Arial"/>
          <w:color w:val="FF0000"/>
        </w:rPr>
        <w:br/>
        <w:t xml:space="preserve">Alt 2: Avtalen signeres av begge parter og utstedes i </w:t>
      </w:r>
      <w:proofErr w:type="spellStart"/>
      <w:r w:rsidR="004A6147">
        <w:rPr>
          <w:rFonts w:ascii="Arial" w:hAnsi="Arial" w:cs="Arial"/>
          <w:color w:val="FF0000"/>
        </w:rPr>
        <w:t>X</w:t>
      </w:r>
      <w:proofErr w:type="spellEnd"/>
      <w:r w:rsidR="004A6147">
        <w:rPr>
          <w:rFonts w:ascii="Arial" w:hAnsi="Arial" w:cs="Arial"/>
          <w:color w:val="FF0000"/>
        </w:rPr>
        <w:t xml:space="preserve"> eksemplarer</w:t>
      </w:r>
    </w:p>
    <w:p w14:paraId="01FBA670" w14:textId="77777777" w:rsidR="00F46936" w:rsidRDefault="00F46936" w:rsidP="0081291D">
      <w:pPr>
        <w:jc w:val="center"/>
        <w:rPr>
          <w:rFonts w:ascii="Arial" w:hAnsi="Arial" w:cs="Arial"/>
        </w:rPr>
      </w:pPr>
    </w:p>
    <w:p w14:paraId="050CF930" w14:textId="77777777" w:rsidR="00F46936" w:rsidRDefault="00F46936" w:rsidP="0081291D">
      <w:pPr>
        <w:jc w:val="center"/>
        <w:rPr>
          <w:rFonts w:ascii="Arial" w:hAnsi="Arial" w:cs="Arial"/>
        </w:rPr>
      </w:pPr>
    </w:p>
    <w:p w14:paraId="398ADD8E" w14:textId="77777777" w:rsidR="00F46936" w:rsidRDefault="00F46936" w:rsidP="0081291D">
      <w:pPr>
        <w:jc w:val="center"/>
        <w:rPr>
          <w:rFonts w:ascii="Arial" w:hAnsi="Arial" w:cs="Arial"/>
        </w:rPr>
      </w:pPr>
    </w:p>
    <w:p w14:paraId="1F431622" w14:textId="77777777" w:rsidR="00F46936" w:rsidRDefault="00F46936" w:rsidP="0081291D">
      <w:pPr>
        <w:jc w:val="center"/>
        <w:rPr>
          <w:rFonts w:ascii="Arial" w:hAnsi="Arial" w:cs="Arial"/>
        </w:rPr>
      </w:pPr>
    </w:p>
    <w:p w14:paraId="1233D5BE" w14:textId="77777777" w:rsidR="00F46936" w:rsidRDefault="00F46936" w:rsidP="0081291D">
      <w:pPr>
        <w:jc w:val="center"/>
        <w:rPr>
          <w:rFonts w:ascii="Arial" w:hAnsi="Arial" w:cs="Arial"/>
        </w:rPr>
      </w:pPr>
    </w:p>
    <w:p w14:paraId="0FD53612" w14:textId="77777777" w:rsidR="00F46936" w:rsidRDefault="00F46936" w:rsidP="0081291D">
      <w:pPr>
        <w:jc w:val="center"/>
        <w:rPr>
          <w:rFonts w:ascii="Arial" w:hAnsi="Arial" w:cs="Arial"/>
        </w:rPr>
      </w:pPr>
    </w:p>
    <w:p w14:paraId="5C6A83F7" w14:textId="77777777" w:rsidR="00F46936" w:rsidRDefault="00F46936" w:rsidP="0081291D">
      <w:pPr>
        <w:jc w:val="center"/>
        <w:rPr>
          <w:rFonts w:ascii="Arial" w:hAnsi="Arial" w:cs="Arial"/>
        </w:rPr>
      </w:pPr>
    </w:p>
    <w:p w14:paraId="54DE45B9" w14:textId="77777777" w:rsidR="00F46936" w:rsidRDefault="00F46936" w:rsidP="0081291D">
      <w:pPr>
        <w:jc w:val="center"/>
        <w:rPr>
          <w:rFonts w:ascii="Arial" w:hAnsi="Arial" w:cs="Arial"/>
        </w:rPr>
      </w:pPr>
    </w:p>
    <w:p w14:paraId="35EDA834" w14:textId="77777777" w:rsidR="00F46936" w:rsidRDefault="00F46936" w:rsidP="00F46936">
      <w:pPr>
        <w:rPr>
          <w:rFonts w:ascii="Arial" w:hAnsi="Arial" w:cs="Arial"/>
        </w:rPr>
      </w:pPr>
    </w:p>
    <w:sdt>
      <w:sdtPr>
        <w:rPr>
          <w:rFonts w:ascii="Times New Roman" w:eastAsia="Times New Roman" w:hAnsi="Times New Roman" w:cs="Times New Roman"/>
          <w:color w:val="auto"/>
          <w:sz w:val="24"/>
          <w:szCs w:val="24"/>
        </w:rPr>
        <w:id w:val="1749386352"/>
        <w:docPartObj>
          <w:docPartGallery w:val="Table of Contents"/>
          <w:docPartUnique/>
        </w:docPartObj>
      </w:sdtPr>
      <w:sdtEndPr>
        <w:rPr>
          <w:rFonts w:ascii="Arial" w:hAnsi="Arial" w:cs="Arial"/>
          <w:b/>
          <w:bCs/>
        </w:rPr>
      </w:sdtEndPr>
      <w:sdtContent>
        <w:p w14:paraId="5436B987" w14:textId="74BDE5BB" w:rsidR="007B6495" w:rsidRPr="0058643E" w:rsidRDefault="007B6495">
          <w:pPr>
            <w:pStyle w:val="Overskriftforinnholdsfortegnelse"/>
            <w:rPr>
              <w:rFonts w:ascii="Arial" w:hAnsi="Arial" w:cs="Arial"/>
            </w:rPr>
          </w:pPr>
          <w:r w:rsidRPr="0058643E">
            <w:rPr>
              <w:rFonts w:ascii="Arial" w:hAnsi="Arial" w:cs="Arial"/>
            </w:rPr>
            <w:t>Innholdsfortegnelse</w:t>
          </w:r>
        </w:p>
        <w:p w14:paraId="6AF4CF56" w14:textId="4315F977" w:rsidR="000676A6" w:rsidRDefault="007B6495">
          <w:pPr>
            <w:pStyle w:val="INNH1"/>
            <w:tabs>
              <w:tab w:val="left" w:pos="480"/>
              <w:tab w:val="right" w:leader="dot" w:pos="9062"/>
            </w:tabs>
            <w:rPr>
              <w:rFonts w:asciiTheme="minorHAnsi" w:eastAsiaTheme="minorEastAsia" w:hAnsiTheme="minorHAnsi" w:cstheme="minorBidi"/>
              <w:noProof/>
              <w:kern w:val="2"/>
              <w14:ligatures w14:val="standardContextual"/>
            </w:rPr>
          </w:pPr>
          <w:r w:rsidRPr="0058643E">
            <w:rPr>
              <w:rFonts w:ascii="Arial" w:hAnsi="Arial" w:cs="Arial"/>
            </w:rPr>
            <w:fldChar w:fldCharType="begin"/>
          </w:r>
          <w:r w:rsidRPr="0058643E">
            <w:rPr>
              <w:rFonts w:ascii="Arial" w:hAnsi="Arial" w:cs="Arial"/>
            </w:rPr>
            <w:instrText xml:space="preserve"> TOC \o "1-3" \h \z \u </w:instrText>
          </w:r>
          <w:r w:rsidRPr="0058643E">
            <w:rPr>
              <w:rFonts w:ascii="Arial" w:hAnsi="Arial" w:cs="Arial"/>
            </w:rPr>
            <w:fldChar w:fldCharType="separate"/>
          </w:r>
          <w:hyperlink w:anchor="_Toc228775641" w:history="1">
            <w:r w:rsidR="000676A6" w:rsidRPr="000A4DFE">
              <w:rPr>
                <w:rStyle w:val="Hyperkobling"/>
                <w:rFonts w:ascii="Arial" w:hAnsi="Arial" w:cs="Arial"/>
                <w:noProof/>
              </w:rPr>
              <w:t>1</w:t>
            </w:r>
            <w:r w:rsidR="000676A6">
              <w:rPr>
                <w:rFonts w:asciiTheme="minorHAnsi" w:eastAsiaTheme="minorEastAsia" w:hAnsiTheme="minorHAnsi" w:cstheme="minorBidi"/>
                <w:noProof/>
                <w:kern w:val="2"/>
                <w14:ligatures w14:val="standardContextual"/>
              </w:rPr>
              <w:tab/>
            </w:r>
            <w:r w:rsidR="000676A6" w:rsidRPr="000A4DFE">
              <w:rPr>
                <w:rStyle w:val="Hyperkobling"/>
                <w:rFonts w:ascii="Arial" w:hAnsi="Arial" w:cs="Arial"/>
                <w:noProof/>
              </w:rPr>
              <w:t>Samarbeidsplikt (NS 8402 pkt. 2.1)</w:t>
            </w:r>
            <w:r w:rsidR="000676A6">
              <w:rPr>
                <w:noProof/>
                <w:webHidden/>
              </w:rPr>
              <w:tab/>
            </w:r>
            <w:r w:rsidR="000676A6">
              <w:rPr>
                <w:noProof/>
                <w:webHidden/>
              </w:rPr>
              <w:fldChar w:fldCharType="begin"/>
            </w:r>
            <w:r w:rsidR="000676A6">
              <w:rPr>
                <w:noProof/>
                <w:webHidden/>
              </w:rPr>
              <w:instrText xml:space="preserve"> PAGEREF _Toc228775641 \h </w:instrText>
            </w:r>
            <w:r w:rsidR="000676A6">
              <w:rPr>
                <w:noProof/>
                <w:webHidden/>
              </w:rPr>
            </w:r>
            <w:r w:rsidR="000676A6">
              <w:rPr>
                <w:noProof/>
                <w:webHidden/>
              </w:rPr>
              <w:fldChar w:fldCharType="separate"/>
            </w:r>
            <w:r w:rsidR="000676A6">
              <w:rPr>
                <w:noProof/>
                <w:webHidden/>
              </w:rPr>
              <w:t>4</w:t>
            </w:r>
            <w:r w:rsidR="000676A6">
              <w:rPr>
                <w:noProof/>
                <w:webHidden/>
              </w:rPr>
              <w:fldChar w:fldCharType="end"/>
            </w:r>
          </w:hyperlink>
        </w:p>
        <w:p w14:paraId="4CC2FCF8" w14:textId="2EFCBB72" w:rsidR="000676A6" w:rsidRDefault="000676A6">
          <w:pPr>
            <w:pStyle w:val="INNH1"/>
            <w:tabs>
              <w:tab w:val="left" w:pos="480"/>
              <w:tab w:val="right" w:leader="dot" w:pos="9062"/>
            </w:tabs>
            <w:rPr>
              <w:rFonts w:asciiTheme="minorHAnsi" w:eastAsiaTheme="minorEastAsia" w:hAnsiTheme="minorHAnsi" w:cstheme="minorBidi"/>
              <w:noProof/>
              <w:kern w:val="2"/>
              <w14:ligatures w14:val="standardContextual"/>
            </w:rPr>
          </w:pPr>
          <w:hyperlink w:anchor="_Toc228775642" w:history="1">
            <w:r w:rsidRPr="000A4DFE">
              <w:rPr>
                <w:rStyle w:val="Hyperkobling"/>
                <w:rFonts w:ascii="Arial" w:hAnsi="Arial" w:cs="Arial"/>
                <w:noProof/>
              </w:rPr>
              <w:t>2</w:t>
            </w:r>
            <w:r>
              <w:rPr>
                <w:rFonts w:asciiTheme="minorHAnsi" w:eastAsiaTheme="minorEastAsia" w:hAnsiTheme="minorHAnsi" w:cstheme="minorBidi"/>
                <w:noProof/>
                <w:kern w:val="2"/>
                <w14:ligatures w14:val="standardContextual"/>
              </w:rPr>
              <w:tab/>
            </w:r>
            <w:r w:rsidRPr="000A4DFE">
              <w:rPr>
                <w:rStyle w:val="Hyperkobling"/>
                <w:rFonts w:ascii="Arial" w:hAnsi="Arial" w:cs="Arial"/>
                <w:noProof/>
              </w:rPr>
              <w:t>Kontrakten (NS 8402 pkt. 3)</w:t>
            </w:r>
            <w:r>
              <w:rPr>
                <w:noProof/>
                <w:webHidden/>
              </w:rPr>
              <w:tab/>
            </w:r>
            <w:r>
              <w:rPr>
                <w:noProof/>
                <w:webHidden/>
              </w:rPr>
              <w:fldChar w:fldCharType="begin"/>
            </w:r>
            <w:r>
              <w:rPr>
                <w:noProof/>
                <w:webHidden/>
              </w:rPr>
              <w:instrText xml:space="preserve"> PAGEREF _Toc228775642 \h </w:instrText>
            </w:r>
            <w:r>
              <w:rPr>
                <w:noProof/>
                <w:webHidden/>
              </w:rPr>
            </w:r>
            <w:r>
              <w:rPr>
                <w:noProof/>
                <w:webHidden/>
              </w:rPr>
              <w:fldChar w:fldCharType="separate"/>
            </w:r>
            <w:r>
              <w:rPr>
                <w:noProof/>
                <w:webHidden/>
              </w:rPr>
              <w:t>4</w:t>
            </w:r>
            <w:r>
              <w:rPr>
                <w:noProof/>
                <w:webHidden/>
              </w:rPr>
              <w:fldChar w:fldCharType="end"/>
            </w:r>
          </w:hyperlink>
        </w:p>
        <w:p w14:paraId="6F6F9121" w14:textId="640E2AE1" w:rsidR="000676A6" w:rsidRDefault="000676A6">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775643" w:history="1">
            <w:r w:rsidRPr="000A4DFE">
              <w:rPr>
                <w:rStyle w:val="Hyperkobling"/>
                <w:rFonts w:ascii="Arial" w:hAnsi="Arial" w:cs="Arial"/>
                <w:noProof/>
              </w:rPr>
              <w:t>2.1</w:t>
            </w:r>
            <w:r>
              <w:rPr>
                <w:rFonts w:asciiTheme="minorHAnsi" w:eastAsiaTheme="minorEastAsia" w:hAnsiTheme="minorHAnsi" w:cstheme="minorBidi"/>
                <w:noProof/>
                <w:kern w:val="2"/>
                <w14:ligatures w14:val="standardContextual"/>
              </w:rPr>
              <w:tab/>
            </w:r>
            <w:r w:rsidRPr="000A4DFE">
              <w:rPr>
                <w:rStyle w:val="Hyperkobling"/>
                <w:rFonts w:ascii="Arial" w:hAnsi="Arial" w:cs="Arial"/>
                <w:noProof/>
              </w:rPr>
              <w:t>Rekkefølge kontraktsdokumenter</w:t>
            </w:r>
            <w:r>
              <w:rPr>
                <w:noProof/>
                <w:webHidden/>
              </w:rPr>
              <w:tab/>
            </w:r>
            <w:r>
              <w:rPr>
                <w:noProof/>
                <w:webHidden/>
              </w:rPr>
              <w:fldChar w:fldCharType="begin"/>
            </w:r>
            <w:r>
              <w:rPr>
                <w:noProof/>
                <w:webHidden/>
              </w:rPr>
              <w:instrText xml:space="preserve"> PAGEREF _Toc228775643 \h </w:instrText>
            </w:r>
            <w:r>
              <w:rPr>
                <w:noProof/>
                <w:webHidden/>
              </w:rPr>
            </w:r>
            <w:r>
              <w:rPr>
                <w:noProof/>
                <w:webHidden/>
              </w:rPr>
              <w:fldChar w:fldCharType="separate"/>
            </w:r>
            <w:r>
              <w:rPr>
                <w:noProof/>
                <w:webHidden/>
              </w:rPr>
              <w:t>4</w:t>
            </w:r>
            <w:r>
              <w:rPr>
                <w:noProof/>
                <w:webHidden/>
              </w:rPr>
              <w:fldChar w:fldCharType="end"/>
            </w:r>
          </w:hyperlink>
        </w:p>
        <w:p w14:paraId="261F936E" w14:textId="440A0902" w:rsidR="000676A6" w:rsidRDefault="000676A6">
          <w:pPr>
            <w:pStyle w:val="INNH1"/>
            <w:tabs>
              <w:tab w:val="left" w:pos="480"/>
              <w:tab w:val="right" w:leader="dot" w:pos="9062"/>
            </w:tabs>
            <w:rPr>
              <w:rFonts w:asciiTheme="minorHAnsi" w:eastAsiaTheme="minorEastAsia" w:hAnsiTheme="minorHAnsi" w:cstheme="minorBidi"/>
              <w:noProof/>
              <w:kern w:val="2"/>
              <w14:ligatures w14:val="standardContextual"/>
            </w:rPr>
          </w:pPr>
          <w:hyperlink w:anchor="_Toc228775644" w:history="1">
            <w:r w:rsidRPr="000A4DFE">
              <w:rPr>
                <w:rStyle w:val="Hyperkobling"/>
                <w:rFonts w:ascii="Arial" w:hAnsi="Arial" w:cs="Arial"/>
                <w:noProof/>
              </w:rPr>
              <w:t>3</w:t>
            </w:r>
            <w:r>
              <w:rPr>
                <w:rFonts w:asciiTheme="minorHAnsi" w:eastAsiaTheme="minorEastAsia" w:hAnsiTheme="minorHAnsi" w:cstheme="minorBidi"/>
                <w:noProof/>
                <w:kern w:val="2"/>
                <w14:ligatures w14:val="standardContextual"/>
              </w:rPr>
              <w:tab/>
            </w:r>
            <w:r w:rsidRPr="000A4DFE">
              <w:rPr>
                <w:rStyle w:val="Hyperkobling"/>
                <w:rFonts w:ascii="Arial" w:hAnsi="Arial" w:cs="Arial"/>
                <w:noProof/>
              </w:rPr>
              <w:t>Oppdragets omfang</w:t>
            </w:r>
            <w:r>
              <w:rPr>
                <w:noProof/>
                <w:webHidden/>
              </w:rPr>
              <w:tab/>
            </w:r>
            <w:r>
              <w:rPr>
                <w:noProof/>
                <w:webHidden/>
              </w:rPr>
              <w:fldChar w:fldCharType="begin"/>
            </w:r>
            <w:r>
              <w:rPr>
                <w:noProof/>
                <w:webHidden/>
              </w:rPr>
              <w:instrText xml:space="preserve"> PAGEREF _Toc228775644 \h </w:instrText>
            </w:r>
            <w:r>
              <w:rPr>
                <w:noProof/>
                <w:webHidden/>
              </w:rPr>
            </w:r>
            <w:r>
              <w:rPr>
                <w:noProof/>
                <w:webHidden/>
              </w:rPr>
              <w:fldChar w:fldCharType="separate"/>
            </w:r>
            <w:r>
              <w:rPr>
                <w:noProof/>
                <w:webHidden/>
              </w:rPr>
              <w:t>4</w:t>
            </w:r>
            <w:r>
              <w:rPr>
                <w:noProof/>
                <w:webHidden/>
              </w:rPr>
              <w:fldChar w:fldCharType="end"/>
            </w:r>
          </w:hyperlink>
        </w:p>
        <w:p w14:paraId="2467A0EE" w14:textId="6DDCCDCD" w:rsidR="000676A6" w:rsidRDefault="000676A6">
          <w:pPr>
            <w:pStyle w:val="INNH1"/>
            <w:tabs>
              <w:tab w:val="left" w:pos="480"/>
              <w:tab w:val="right" w:leader="dot" w:pos="9062"/>
            </w:tabs>
            <w:rPr>
              <w:rFonts w:asciiTheme="minorHAnsi" w:eastAsiaTheme="minorEastAsia" w:hAnsiTheme="minorHAnsi" w:cstheme="minorBidi"/>
              <w:noProof/>
              <w:kern w:val="2"/>
              <w14:ligatures w14:val="standardContextual"/>
            </w:rPr>
          </w:pPr>
          <w:hyperlink w:anchor="_Toc228775645" w:history="1">
            <w:r w:rsidRPr="000A4DFE">
              <w:rPr>
                <w:rStyle w:val="Hyperkobling"/>
                <w:rFonts w:ascii="Arial" w:hAnsi="Arial" w:cs="Arial"/>
                <w:noProof/>
              </w:rPr>
              <w:t>4</w:t>
            </w:r>
            <w:r>
              <w:rPr>
                <w:rFonts w:asciiTheme="minorHAnsi" w:eastAsiaTheme="minorEastAsia" w:hAnsiTheme="minorHAnsi" w:cstheme="minorBidi"/>
                <w:noProof/>
                <w:kern w:val="2"/>
                <w14:ligatures w14:val="standardContextual"/>
              </w:rPr>
              <w:tab/>
            </w:r>
            <w:r w:rsidRPr="000A4DFE">
              <w:rPr>
                <w:rStyle w:val="Hyperkobling"/>
                <w:rFonts w:ascii="Arial" w:hAnsi="Arial" w:cs="Arial"/>
                <w:noProof/>
              </w:rPr>
              <w:t>Partenes representanter (NS 8402 pkt. 4.1)</w:t>
            </w:r>
            <w:r>
              <w:rPr>
                <w:noProof/>
                <w:webHidden/>
              </w:rPr>
              <w:tab/>
            </w:r>
            <w:r>
              <w:rPr>
                <w:noProof/>
                <w:webHidden/>
              </w:rPr>
              <w:fldChar w:fldCharType="begin"/>
            </w:r>
            <w:r>
              <w:rPr>
                <w:noProof/>
                <w:webHidden/>
              </w:rPr>
              <w:instrText xml:space="preserve"> PAGEREF _Toc228775645 \h </w:instrText>
            </w:r>
            <w:r>
              <w:rPr>
                <w:noProof/>
                <w:webHidden/>
              </w:rPr>
            </w:r>
            <w:r>
              <w:rPr>
                <w:noProof/>
                <w:webHidden/>
              </w:rPr>
              <w:fldChar w:fldCharType="separate"/>
            </w:r>
            <w:r>
              <w:rPr>
                <w:noProof/>
                <w:webHidden/>
              </w:rPr>
              <w:t>4</w:t>
            </w:r>
            <w:r>
              <w:rPr>
                <w:noProof/>
                <w:webHidden/>
              </w:rPr>
              <w:fldChar w:fldCharType="end"/>
            </w:r>
          </w:hyperlink>
        </w:p>
        <w:p w14:paraId="36958641" w14:textId="3039A9BB" w:rsidR="000676A6" w:rsidRDefault="000676A6">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775646" w:history="1">
            <w:r w:rsidRPr="000A4DFE">
              <w:rPr>
                <w:rStyle w:val="Hyperkobling"/>
                <w:rFonts w:ascii="Arial" w:hAnsi="Arial" w:cs="Arial"/>
                <w:noProof/>
              </w:rPr>
              <w:t>4.1</w:t>
            </w:r>
            <w:r>
              <w:rPr>
                <w:rFonts w:asciiTheme="minorHAnsi" w:eastAsiaTheme="minorEastAsia" w:hAnsiTheme="minorHAnsi" w:cstheme="minorBidi"/>
                <w:noProof/>
                <w:kern w:val="2"/>
                <w14:ligatures w14:val="standardContextual"/>
              </w:rPr>
              <w:tab/>
            </w:r>
            <w:r w:rsidRPr="000A4DFE">
              <w:rPr>
                <w:rStyle w:val="Hyperkobling"/>
                <w:rFonts w:ascii="Arial" w:hAnsi="Arial" w:cs="Arial"/>
                <w:noProof/>
              </w:rPr>
              <w:t>Fullmakter (NS 8402 pkt. 4.2)</w:t>
            </w:r>
            <w:r>
              <w:rPr>
                <w:noProof/>
                <w:webHidden/>
              </w:rPr>
              <w:tab/>
            </w:r>
            <w:r>
              <w:rPr>
                <w:noProof/>
                <w:webHidden/>
              </w:rPr>
              <w:fldChar w:fldCharType="begin"/>
            </w:r>
            <w:r>
              <w:rPr>
                <w:noProof/>
                <w:webHidden/>
              </w:rPr>
              <w:instrText xml:space="preserve"> PAGEREF _Toc228775646 \h </w:instrText>
            </w:r>
            <w:r>
              <w:rPr>
                <w:noProof/>
                <w:webHidden/>
              </w:rPr>
            </w:r>
            <w:r>
              <w:rPr>
                <w:noProof/>
                <w:webHidden/>
              </w:rPr>
              <w:fldChar w:fldCharType="separate"/>
            </w:r>
            <w:r>
              <w:rPr>
                <w:noProof/>
                <w:webHidden/>
              </w:rPr>
              <w:t>4</w:t>
            </w:r>
            <w:r>
              <w:rPr>
                <w:noProof/>
                <w:webHidden/>
              </w:rPr>
              <w:fldChar w:fldCharType="end"/>
            </w:r>
          </w:hyperlink>
        </w:p>
        <w:p w14:paraId="214C4382" w14:textId="0EA9E2CE" w:rsidR="000676A6" w:rsidRPr="000676A6" w:rsidRDefault="000676A6">
          <w:pPr>
            <w:pStyle w:val="INNH1"/>
            <w:tabs>
              <w:tab w:val="left" w:pos="480"/>
              <w:tab w:val="right" w:leader="dot" w:pos="9062"/>
            </w:tabs>
            <w:rPr>
              <w:rStyle w:val="Hyperkobling"/>
              <w:rFonts w:ascii="Arial" w:hAnsi="Arial" w:cs="Arial"/>
            </w:rPr>
          </w:pPr>
          <w:hyperlink w:anchor="_Toc228775647" w:history="1">
            <w:r w:rsidRPr="000A4DFE">
              <w:rPr>
                <w:rStyle w:val="Hyperkobling"/>
                <w:rFonts w:ascii="Arial" w:hAnsi="Arial" w:cs="Arial"/>
                <w:noProof/>
              </w:rPr>
              <w:t>5</w:t>
            </w:r>
            <w:r w:rsidRPr="000676A6">
              <w:rPr>
                <w:rStyle w:val="Hyperkobling"/>
                <w:rFonts w:ascii="Arial" w:hAnsi="Arial" w:cs="Arial"/>
              </w:rPr>
              <w:tab/>
            </w:r>
            <w:r w:rsidRPr="000A4DFE">
              <w:rPr>
                <w:rStyle w:val="Hyperkobling"/>
                <w:rFonts w:ascii="Arial" w:hAnsi="Arial" w:cs="Arial"/>
                <w:noProof/>
              </w:rPr>
              <w:t>Underleverandører og andre medhjelpere (NS 8402 pkt. 4.3)</w:t>
            </w:r>
            <w:r w:rsidRPr="000676A6">
              <w:rPr>
                <w:rStyle w:val="Hyperkobling"/>
                <w:rFonts w:ascii="Arial" w:hAnsi="Arial" w:cs="Arial"/>
                <w:webHidden/>
              </w:rPr>
              <w:tab/>
            </w:r>
            <w:r w:rsidRPr="000676A6">
              <w:rPr>
                <w:rStyle w:val="Hyperkobling"/>
                <w:rFonts w:ascii="Arial" w:hAnsi="Arial" w:cs="Arial"/>
                <w:webHidden/>
              </w:rPr>
              <w:fldChar w:fldCharType="begin"/>
            </w:r>
            <w:r w:rsidRPr="000676A6">
              <w:rPr>
                <w:rStyle w:val="Hyperkobling"/>
                <w:rFonts w:ascii="Arial" w:hAnsi="Arial" w:cs="Arial"/>
                <w:webHidden/>
              </w:rPr>
              <w:instrText xml:space="preserve"> PAGEREF _Toc228775647 \h </w:instrText>
            </w:r>
            <w:r w:rsidRPr="000676A6">
              <w:rPr>
                <w:rStyle w:val="Hyperkobling"/>
                <w:rFonts w:ascii="Arial" w:hAnsi="Arial" w:cs="Arial"/>
                <w:webHidden/>
              </w:rPr>
            </w:r>
            <w:r w:rsidRPr="000676A6">
              <w:rPr>
                <w:rStyle w:val="Hyperkobling"/>
                <w:rFonts w:ascii="Arial" w:hAnsi="Arial" w:cs="Arial"/>
                <w:webHidden/>
              </w:rPr>
              <w:fldChar w:fldCharType="separate"/>
            </w:r>
            <w:r w:rsidRPr="000676A6">
              <w:rPr>
                <w:rStyle w:val="Hyperkobling"/>
                <w:rFonts w:ascii="Arial" w:hAnsi="Arial" w:cs="Arial"/>
                <w:webHidden/>
              </w:rPr>
              <w:t>5</w:t>
            </w:r>
            <w:r w:rsidRPr="000676A6">
              <w:rPr>
                <w:rStyle w:val="Hyperkobling"/>
                <w:rFonts w:ascii="Arial" w:hAnsi="Arial" w:cs="Arial"/>
                <w:webHidden/>
              </w:rPr>
              <w:fldChar w:fldCharType="end"/>
            </w:r>
          </w:hyperlink>
        </w:p>
        <w:p w14:paraId="05C6882E" w14:textId="006A9881" w:rsidR="000676A6" w:rsidRPr="000676A6" w:rsidRDefault="000676A6">
          <w:pPr>
            <w:pStyle w:val="INNH1"/>
            <w:tabs>
              <w:tab w:val="left" w:pos="480"/>
              <w:tab w:val="right" w:leader="dot" w:pos="9062"/>
            </w:tabs>
            <w:rPr>
              <w:rStyle w:val="Hyperkobling"/>
              <w:rFonts w:ascii="Arial" w:hAnsi="Arial" w:cs="Arial"/>
            </w:rPr>
          </w:pPr>
          <w:hyperlink w:anchor="_Toc228775648" w:history="1">
            <w:r w:rsidRPr="000A4DFE">
              <w:rPr>
                <w:rStyle w:val="Hyperkobling"/>
                <w:rFonts w:ascii="Arial" w:hAnsi="Arial" w:cs="Arial"/>
                <w:noProof/>
              </w:rPr>
              <w:t>6</w:t>
            </w:r>
            <w:r w:rsidRPr="000676A6">
              <w:rPr>
                <w:rStyle w:val="Hyperkobling"/>
                <w:rFonts w:ascii="Arial" w:hAnsi="Arial" w:cs="Arial"/>
              </w:rPr>
              <w:tab/>
            </w:r>
            <w:r w:rsidRPr="000A4DFE">
              <w:rPr>
                <w:rStyle w:val="Hyperkobling"/>
                <w:rFonts w:ascii="Arial" w:hAnsi="Arial" w:cs="Arial"/>
                <w:noProof/>
              </w:rPr>
              <w:t>Tiltransport (NS 8402 pkt. 4.4.2)</w:t>
            </w:r>
            <w:r w:rsidRPr="000676A6">
              <w:rPr>
                <w:rStyle w:val="Hyperkobling"/>
                <w:rFonts w:ascii="Arial" w:hAnsi="Arial" w:cs="Arial"/>
                <w:webHidden/>
              </w:rPr>
              <w:tab/>
            </w:r>
            <w:r w:rsidRPr="000676A6">
              <w:rPr>
                <w:rStyle w:val="Hyperkobling"/>
                <w:rFonts w:ascii="Arial" w:hAnsi="Arial" w:cs="Arial"/>
                <w:webHidden/>
              </w:rPr>
              <w:fldChar w:fldCharType="begin"/>
            </w:r>
            <w:r w:rsidRPr="000676A6">
              <w:rPr>
                <w:rStyle w:val="Hyperkobling"/>
                <w:rFonts w:ascii="Arial" w:hAnsi="Arial" w:cs="Arial"/>
                <w:webHidden/>
              </w:rPr>
              <w:instrText xml:space="preserve"> PAGEREF _Toc228775648 \h </w:instrText>
            </w:r>
            <w:r w:rsidRPr="000676A6">
              <w:rPr>
                <w:rStyle w:val="Hyperkobling"/>
                <w:rFonts w:ascii="Arial" w:hAnsi="Arial" w:cs="Arial"/>
                <w:webHidden/>
              </w:rPr>
            </w:r>
            <w:r w:rsidRPr="000676A6">
              <w:rPr>
                <w:rStyle w:val="Hyperkobling"/>
                <w:rFonts w:ascii="Arial" w:hAnsi="Arial" w:cs="Arial"/>
                <w:webHidden/>
              </w:rPr>
              <w:fldChar w:fldCharType="separate"/>
            </w:r>
            <w:r w:rsidRPr="000676A6">
              <w:rPr>
                <w:rStyle w:val="Hyperkobling"/>
                <w:rFonts w:ascii="Arial" w:hAnsi="Arial" w:cs="Arial"/>
                <w:webHidden/>
              </w:rPr>
              <w:t>5</w:t>
            </w:r>
            <w:r w:rsidRPr="000676A6">
              <w:rPr>
                <w:rStyle w:val="Hyperkobling"/>
                <w:rFonts w:ascii="Arial" w:hAnsi="Arial" w:cs="Arial"/>
                <w:webHidden/>
              </w:rPr>
              <w:fldChar w:fldCharType="end"/>
            </w:r>
          </w:hyperlink>
        </w:p>
        <w:p w14:paraId="2C62F7CC" w14:textId="23ED45C2" w:rsidR="000676A6" w:rsidRPr="000676A6" w:rsidRDefault="000676A6">
          <w:pPr>
            <w:pStyle w:val="INNH1"/>
            <w:tabs>
              <w:tab w:val="left" w:pos="480"/>
              <w:tab w:val="right" w:leader="dot" w:pos="9062"/>
            </w:tabs>
            <w:rPr>
              <w:rStyle w:val="Hyperkobling"/>
              <w:rFonts w:ascii="Arial" w:hAnsi="Arial" w:cs="Arial"/>
            </w:rPr>
          </w:pPr>
          <w:hyperlink w:anchor="_Toc228775649" w:history="1">
            <w:r w:rsidRPr="000A4DFE">
              <w:rPr>
                <w:rStyle w:val="Hyperkobling"/>
                <w:rFonts w:ascii="Arial" w:hAnsi="Arial" w:cs="Arial"/>
                <w:noProof/>
              </w:rPr>
              <w:t>7</w:t>
            </w:r>
            <w:r w:rsidRPr="000676A6">
              <w:rPr>
                <w:rStyle w:val="Hyperkobling"/>
                <w:rFonts w:ascii="Arial" w:hAnsi="Arial" w:cs="Arial"/>
              </w:rPr>
              <w:tab/>
            </w:r>
            <w:r w:rsidRPr="000A4DFE">
              <w:rPr>
                <w:rStyle w:val="Hyperkobling"/>
                <w:rFonts w:ascii="Arial" w:hAnsi="Arial" w:cs="Arial"/>
                <w:noProof/>
              </w:rPr>
              <w:t>Krav til varsel (NS 8402 pkt. 4.5)</w:t>
            </w:r>
            <w:r w:rsidRPr="000676A6">
              <w:rPr>
                <w:rStyle w:val="Hyperkobling"/>
                <w:rFonts w:ascii="Arial" w:hAnsi="Arial" w:cs="Arial"/>
                <w:webHidden/>
              </w:rPr>
              <w:tab/>
            </w:r>
            <w:r w:rsidRPr="000676A6">
              <w:rPr>
                <w:rStyle w:val="Hyperkobling"/>
                <w:rFonts w:ascii="Arial" w:hAnsi="Arial" w:cs="Arial"/>
                <w:webHidden/>
              </w:rPr>
              <w:fldChar w:fldCharType="begin"/>
            </w:r>
            <w:r w:rsidRPr="000676A6">
              <w:rPr>
                <w:rStyle w:val="Hyperkobling"/>
                <w:rFonts w:ascii="Arial" w:hAnsi="Arial" w:cs="Arial"/>
                <w:webHidden/>
              </w:rPr>
              <w:instrText xml:space="preserve"> PAGEREF _Toc228775649 \h </w:instrText>
            </w:r>
            <w:r w:rsidRPr="000676A6">
              <w:rPr>
                <w:rStyle w:val="Hyperkobling"/>
                <w:rFonts w:ascii="Arial" w:hAnsi="Arial" w:cs="Arial"/>
                <w:webHidden/>
              </w:rPr>
            </w:r>
            <w:r w:rsidRPr="000676A6">
              <w:rPr>
                <w:rStyle w:val="Hyperkobling"/>
                <w:rFonts w:ascii="Arial" w:hAnsi="Arial" w:cs="Arial"/>
                <w:webHidden/>
              </w:rPr>
              <w:fldChar w:fldCharType="separate"/>
            </w:r>
            <w:r w:rsidRPr="000676A6">
              <w:rPr>
                <w:rStyle w:val="Hyperkobling"/>
                <w:rFonts w:ascii="Arial" w:hAnsi="Arial" w:cs="Arial"/>
                <w:webHidden/>
              </w:rPr>
              <w:t>5</w:t>
            </w:r>
            <w:r w:rsidRPr="000676A6">
              <w:rPr>
                <w:rStyle w:val="Hyperkobling"/>
                <w:rFonts w:ascii="Arial" w:hAnsi="Arial" w:cs="Arial"/>
                <w:webHidden/>
              </w:rPr>
              <w:fldChar w:fldCharType="end"/>
            </w:r>
          </w:hyperlink>
        </w:p>
        <w:p w14:paraId="6BC91197" w14:textId="08C85107" w:rsidR="000676A6" w:rsidRPr="000676A6" w:rsidRDefault="000676A6">
          <w:pPr>
            <w:pStyle w:val="INNH1"/>
            <w:tabs>
              <w:tab w:val="left" w:pos="480"/>
              <w:tab w:val="right" w:leader="dot" w:pos="9062"/>
            </w:tabs>
            <w:rPr>
              <w:rStyle w:val="Hyperkobling"/>
              <w:rFonts w:ascii="Arial" w:hAnsi="Arial" w:cs="Arial"/>
            </w:rPr>
          </w:pPr>
          <w:hyperlink w:anchor="_Toc228775650" w:history="1">
            <w:r w:rsidRPr="000A4DFE">
              <w:rPr>
                <w:rStyle w:val="Hyperkobling"/>
                <w:rFonts w:ascii="Arial" w:hAnsi="Arial" w:cs="Arial"/>
                <w:noProof/>
              </w:rPr>
              <w:t>8</w:t>
            </w:r>
            <w:r w:rsidRPr="000676A6">
              <w:rPr>
                <w:rStyle w:val="Hyperkobling"/>
                <w:rFonts w:ascii="Arial" w:hAnsi="Arial" w:cs="Arial"/>
              </w:rPr>
              <w:tab/>
            </w:r>
            <w:r w:rsidRPr="000A4DFE">
              <w:rPr>
                <w:rStyle w:val="Hyperkobling"/>
                <w:rFonts w:ascii="Arial" w:hAnsi="Arial" w:cs="Arial"/>
                <w:noProof/>
              </w:rPr>
              <w:t>Rettigheter til prosjektmateriale (NS 8402 pkt. 5)</w:t>
            </w:r>
            <w:r w:rsidRPr="000676A6">
              <w:rPr>
                <w:rStyle w:val="Hyperkobling"/>
                <w:rFonts w:ascii="Arial" w:hAnsi="Arial" w:cs="Arial"/>
                <w:webHidden/>
              </w:rPr>
              <w:tab/>
            </w:r>
            <w:r w:rsidRPr="000676A6">
              <w:rPr>
                <w:rStyle w:val="Hyperkobling"/>
                <w:rFonts w:ascii="Arial" w:hAnsi="Arial" w:cs="Arial"/>
                <w:webHidden/>
              </w:rPr>
              <w:fldChar w:fldCharType="begin"/>
            </w:r>
            <w:r w:rsidRPr="000676A6">
              <w:rPr>
                <w:rStyle w:val="Hyperkobling"/>
                <w:rFonts w:ascii="Arial" w:hAnsi="Arial" w:cs="Arial"/>
                <w:webHidden/>
              </w:rPr>
              <w:instrText xml:space="preserve"> PAGEREF _Toc228775650 \h </w:instrText>
            </w:r>
            <w:r w:rsidRPr="000676A6">
              <w:rPr>
                <w:rStyle w:val="Hyperkobling"/>
                <w:rFonts w:ascii="Arial" w:hAnsi="Arial" w:cs="Arial"/>
                <w:webHidden/>
              </w:rPr>
            </w:r>
            <w:r w:rsidRPr="000676A6">
              <w:rPr>
                <w:rStyle w:val="Hyperkobling"/>
                <w:rFonts w:ascii="Arial" w:hAnsi="Arial" w:cs="Arial"/>
                <w:webHidden/>
              </w:rPr>
              <w:fldChar w:fldCharType="separate"/>
            </w:r>
            <w:r w:rsidRPr="000676A6">
              <w:rPr>
                <w:rStyle w:val="Hyperkobling"/>
                <w:rFonts w:ascii="Arial" w:hAnsi="Arial" w:cs="Arial"/>
                <w:webHidden/>
              </w:rPr>
              <w:t>5</w:t>
            </w:r>
            <w:r w:rsidRPr="000676A6">
              <w:rPr>
                <w:rStyle w:val="Hyperkobling"/>
                <w:rFonts w:ascii="Arial" w:hAnsi="Arial" w:cs="Arial"/>
                <w:webHidden/>
              </w:rPr>
              <w:fldChar w:fldCharType="end"/>
            </w:r>
          </w:hyperlink>
        </w:p>
        <w:p w14:paraId="1BB4CECF" w14:textId="3216C530" w:rsidR="000676A6" w:rsidRPr="000676A6" w:rsidRDefault="000676A6">
          <w:pPr>
            <w:pStyle w:val="INNH1"/>
            <w:tabs>
              <w:tab w:val="left" w:pos="480"/>
              <w:tab w:val="right" w:leader="dot" w:pos="9062"/>
            </w:tabs>
            <w:rPr>
              <w:rStyle w:val="Hyperkobling"/>
              <w:rFonts w:ascii="Arial" w:hAnsi="Arial" w:cs="Arial"/>
            </w:rPr>
          </w:pPr>
          <w:hyperlink w:anchor="_Toc228775651" w:history="1">
            <w:r w:rsidRPr="000A4DFE">
              <w:rPr>
                <w:rStyle w:val="Hyperkobling"/>
                <w:rFonts w:ascii="Arial" w:hAnsi="Arial" w:cs="Arial"/>
                <w:noProof/>
              </w:rPr>
              <w:t>9</w:t>
            </w:r>
            <w:r w:rsidRPr="000676A6">
              <w:rPr>
                <w:rStyle w:val="Hyperkobling"/>
                <w:rFonts w:ascii="Arial" w:hAnsi="Arial" w:cs="Arial"/>
              </w:rPr>
              <w:tab/>
            </w:r>
            <w:r w:rsidRPr="000A4DFE">
              <w:rPr>
                <w:rStyle w:val="Hyperkobling"/>
                <w:rFonts w:ascii="Arial" w:hAnsi="Arial" w:cs="Arial"/>
                <w:noProof/>
              </w:rPr>
              <w:t>Rådgiverens plikter (NS 8402 pkt. 6)</w:t>
            </w:r>
            <w:r w:rsidRPr="000676A6">
              <w:rPr>
                <w:rStyle w:val="Hyperkobling"/>
                <w:rFonts w:ascii="Arial" w:hAnsi="Arial" w:cs="Arial"/>
                <w:webHidden/>
              </w:rPr>
              <w:tab/>
            </w:r>
            <w:r w:rsidRPr="000676A6">
              <w:rPr>
                <w:rStyle w:val="Hyperkobling"/>
                <w:rFonts w:ascii="Arial" w:hAnsi="Arial" w:cs="Arial"/>
                <w:webHidden/>
              </w:rPr>
              <w:fldChar w:fldCharType="begin"/>
            </w:r>
            <w:r w:rsidRPr="000676A6">
              <w:rPr>
                <w:rStyle w:val="Hyperkobling"/>
                <w:rFonts w:ascii="Arial" w:hAnsi="Arial" w:cs="Arial"/>
                <w:webHidden/>
              </w:rPr>
              <w:instrText xml:space="preserve"> PAGEREF _Toc228775651 \h </w:instrText>
            </w:r>
            <w:r w:rsidRPr="000676A6">
              <w:rPr>
                <w:rStyle w:val="Hyperkobling"/>
                <w:rFonts w:ascii="Arial" w:hAnsi="Arial" w:cs="Arial"/>
                <w:webHidden/>
              </w:rPr>
            </w:r>
            <w:r w:rsidRPr="000676A6">
              <w:rPr>
                <w:rStyle w:val="Hyperkobling"/>
                <w:rFonts w:ascii="Arial" w:hAnsi="Arial" w:cs="Arial"/>
                <w:webHidden/>
              </w:rPr>
              <w:fldChar w:fldCharType="separate"/>
            </w:r>
            <w:r w:rsidRPr="000676A6">
              <w:rPr>
                <w:rStyle w:val="Hyperkobling"/>
                <w:rFonts w:ascii="Arial" w:hAnsi="Arial" w:cs="Arial"/>
                <w:webHidden/>
              </w:rPr>
              <w:t>5</w:t>
            </w:r>
            <w:r w:rsidRPr="000676A6">
              <w:rPr>
                <w:rStyle w:val="Hyperkobling"/>
                <w:rFonts w:ascii="Arial" w:hAnsi="Arial" w:cs="Arial"/>
                <w:webHidden/>
              </w:rPr>
              <w:fldChar w:fldCharType="end"/>
            </w:r>
          </w:hyperlink>
        </w:p>
        <w:p w14:paraId="026EA5E8" w14:textId="06EEDD04" w:rsidR="000676A6" w:rsidRPr="000676A6" w:rsidRDefault="000676A6">
          <w:pPr>
            <w:pStyle w:val="INNH2"/>
            <w:tabs>
              <w:tab w:val="left" w:pos="960"/>
              <w:tab w:val="right" w:leader="dot" w:pos="9062"/>
            </w:tabs>
            <w:rPr>
              <w:rStyle w:val="Hyperkobling"/>
              <w:rFonts w:ascii="Arial" w:hAnsi="Arial" w:cs="Arial"/>
            </w:rPr>
          </w:pPr>
          <w:hyperlink w:anchor="_Toc228775652" w:history="1">
            <w:r w:rsidRPr="000A4DFE">
              <w:rPr>
                <w:rStyle w:val="Hyperkobling"/>
                <w:rFonts w:ascii="Arial" w:hAnsi="Arial" w:cs="Arial"/>
                <w:noProof/>
              </w:rPr>
              <w:t>9.1</w:t>
            </w:r>
            <w:r w:rsidRPr="000676A6">
              <w:rPr>
                <w:rStyle w:val="Hyperkobling"/>
                <w:rFonts w:ascii="Arial" w:hAnsi="Arial" w:cs="Arial"/>
              </w:rPr>
              <w:tab/>
            </w:r>
            <w:r w:rsidRPr="000A4DFE">
              <w:rPr>
                <w:rStyle w:val="Hyperkobling"/>
                <w:rFonts w:ascii="Arial" w:hAnsi="Arial" w:cs="Arial"/>
                <w:noProof/>
              </w:rPr>
              <w:t>Rådgiverens uavhengighet (NS 8402 pkt. 6.1)</w:t>
            </w:r>
            <w:r w:rsidRPr="000676A6">
              <w:rPr>
                <w:rStyle w:val="Hyperkobling"/>
                <w:rFonts w:ascii="Arial" w:hAnsi="Arial" w:cs="Arial"/>
                <w:webHidden/>
              </w:rPr>
              <w:tab/>
            </w:r>
            <w:r w:rsidRPr="000676A6">
              <w:rPr>
                <w:rStyle w:val="Hyperkobling"/>
                <w:rFonts w:ascii="Arial" w:hAnsi="Arial" w:cs="Arial"/>
                <w:webHidden/>
              </w:rPr>
              <w:fldChar w:fldCharType="begin"/>
            </w:r>
            <w:r w:rsidRPr="000676A6">
              <w:rPr>
                <w:rStyle w:val="Hyperkobling"/>
                <w:rFonts w:ascii="Arial" w:hAnsi="Arial" w:cs="Arial"/>
                <w:webHidden/>
              </w:rPr>
              <w:instrText xml:space="preserve"> PAGEREF _Toc228775652 \h </w:instrText>
            </w:r>
            <w:r w:rsidRPr="000676A6">
              <w:rPr>
                <w:rStyle w:val="Hyperkobling"/>
                <w:rFonts w:ascii="Arial" w:hAnsi="Arial" w:cs="Arial"/>
                <w:webHidden/>
              </w:rPr>
            </w:r>
            <w:r w:rsidRPr="000676A6">
              <w:rPr>
                <w:rStyle w:val="Hyperkobling"/>
                <w:rFonts w:ascii="Arial" w:hAnsi="Arial" w:cs="Arial"/>
                <w:webHidden/>
              </w:rPr>
              <w:fldChar w:fldCharType="separate"/>
            </w:r>
            <w:r w:rsidRPr="000676A6">
              <w:rPr>
                <w:rStyle w:val="Hyperkobling"/>
                <w:rFonts w:ascii="Arial" w:hAnsi="Arial" w:cs="Arial"/>
                <w:webHidden/>
              </w:rPr>
              <w:t>5</w:t>
            </w:r>
            <w:r w:rsidRPr="000676A6">
              <w:rPr>
                <w:rStyle w:val="Hyperkobling"/>
                <w:rFonts w:ascii="Arial" w:hAnsi="Arial" w:cs="Arial"/>
                <w:webHidden/>
              </w:rPr>
              <w:fldChar w:fldCharType="end"/>
            </w:r>
          </w:hyperlink>
        </w:p>
        <w:p w14:paraId="69DF6C6D" w14:textId="154105CD" w:rsidR="000676A6" w:rsidRPr="000676A6" w:rsidRDefault="000676A6">
          <w:pPr>
            <w:pStyle w:val="INNH1"/>
            <w:tabs>
              <w:tab w:val="left" w:pos="720"/>
              <w:tab w:val="right" w:leader="dot" w:pos="9062"/>
            </w:tabs>
            <w:rPr>
              <w:rStyle w:val="Hyperkobling"/>
              <w:rFonts w:ascii="Arial" w:hAnsi="Arial" w:cs="Arial"/>
            </w:rPr>
          </w:pPr>
          <w:hyperlink w:anchor="_Toc228775653" w:history="1">
            <w:r w:rsidRPr="000676A6">
              <w:rPr>
                <w:rStyle w:val="Hyperkobling"/>
                <w:rFonts w:ascii="Arial" w:hAnsi="Arial" w:cs="Arial"/>
                <w:noProof/>
              </w:rPr>
              <w:t>10</w:t>
            </w:r>
            <w:r w:rsidRPr="000676A6">
              <w:rPr>
                <w:rStyle w:val="Hyperkobling"/>
                <w:rFonts w:ascii="Arial" w:hAnsi="Arial" w:cs="Arial"/>
              </w:rPr>
              <w:tab/>
            </w:r>
            <w:r w:rsidRPr="000676A6">
              <w:rPr>
                <w:rStyle w:val="Hyperkobling"/>
                <w:rFonts w:ascii="Arial" w:hAnsi="Arial" w:cs="Arial"/>
                <w:noProof/>
              </w:rPr>
              <w:t>Forsikring (NS 8402 pkt. 6.2)</w:t>
            </w:r>
            <w:r w:rsidRPr="000676A6">
              <w:rPr>
                <w:rStyle w:val="Hyperkobling"/>
                <w:rFonts w:ascii="Arial" w:hAnsi="Arial" w:cs="Arial"/>
                <w:webHidden/>
              </w:rPr>
              <w:tab/>
            </w:r>
            <w:r w:rsidRPr="000676A6">
              <w:rPr>
                <w:rStyle w:val="Hyperkobling"/>
                <w:rFonts w:ascii="Arial" w:hAnsi="Arial" w:cs="Arial"/>
                <w:webHidden/>
              </w:rPr>
              <w:fldChar w:fldCharType="begin"/>
            </w:r>
            <w:r w:rsidRPr="000676A6">
              <w:rPr>
                <w:rStyle w:val="Hyperkobling"/>
                <w:rFonts w:ascii="Arial" w:hAnsi="Arial" w:cs="Arial"/>
                <w:webHidden/>
              </w:rPr>
              <w:instrText xml:space="preserve"> PAGEREF _Toc228775653 \h </w:instrText>
            </w:r>
            <w:r w:rsidRPr="000676A6">
              <w:rPr>
                <w:rStyle w:val="Hyperkobling"/>
                <w:rFonts w:ascii="Arial" w:hAnsi="Arial" w:cs="Arial"/>
                <w:webHidden/>
              </w:rPr>
            </w:r>
            <w:r w:rsidRPr="000676A6">
              <w:rPr>
                <w:rStyle w:val="Hyperkobling"/>
                <w:rFonts w:ascii="Arial" w:hAnsi="Arial" w:cs="Arial"/>
                <w:webHidden/>
              </w:rPr>
              <w:fldChar w:fldCharType="separate"/>
            </w:r>
            <w:r w:rsidRPr="000676A6">
              <w:rPr>
                <w:rStyle w:val="Hyperkobling"/>
                <w:rFonts w:ascii="Arial" w:hAnsi="Arial" w:cs="Arial"/>
                <w:webHidden/>
              </w:rPr>
              <w:t>6</w:t>
            </w:r>
            <w:r w:rsidRPr="000676A6">
              <w:rPr>
                <w:rStyle w:val="Hyperkobling"/>
                <w:rFonts w:ascii="Arial" w:hAnsi="Arial" w:cs="Arial"/>
                <w:webHidden/>
              </w:rPr>
              <w:fldChar w:fldCharType="end"/>
            </w:r>
          </w:hyperlink>
        </w:p>
        <w:p w14:paraId="3B4F85D0" w14:textId="58A81BA9" w:rsidR="000676A6" w:rsidRPr="000676A6" w:rsidRDefault="000676A6">
          <w:pPr>
            <w:pStyle w:val="INNH1"/>
            <w:tabs>
              <w:tab w:val="left" w:pos="720"/>
              <w:tab w:val="right" w:leader="dot" w:pos="9062"/>
            </w:tabs>
            <w:rPr>
              <w:rStyle w:val="Hyperkobling"/>
              <w:rFonts w:ascii="Arial" w:hAnsi="Arial" w:cs="Arial"/>
            </w:rPr>
          </w:pPr>
          <w:hyperlink w:anchor="_Toc228775654" w:history="1">
            <w:r w:rsidRPr="000A4DFE">
              <w:rPr>
                <w:rStyle w:val="Hyperkobling"/>
                <w:rFonts w:ascii="Arial" w:hAnsi="Arial" w:cs="Arial"/>
                <w:noProof/>
              </w:rPr>
              <w:t>11</w:t>
            </w:r>
            <w:r w:rsidRPr="000676A6">
              <w:rPr>
                <w:rStyle w:val="Hyperkobling"/>
                <w:rFonts w:ascii="Arial" w:hAnsi="Arial" w:cs="Arial"/>
              </w:rPr>
              <w:tab/>
            </w:r>
            <w:r w:rsidRPr="000A4DFE">
              <w:rPr>
                <w:rStyle w:val="Hyperkobling"/>
                <w:rFonts w:ascii="Arial" w:hAnsi="Arial" w:cs="Arial"/>
                <w:noProof/>
              </w:rPr>
              <w:t>Oppdragets fremdrift (NS 8402 pkt. 8 og 11)</w:t>
            </w:r>
            <w:r w:rsidRPr="000676A6">
              <w:rPr>
                <w:rStyle w:val="Hyperkobling"/>
                <w:rFonts w:ascii="Arial" w:hAnsi="Arial" w:cs="Arial"/>
                <w:webHidden/>
              </w:rPr>
              <w:tab/>
            </w:r>
            <w:r w:rsidRPr="000676A6">
              <w:rPr>
                <w:rStyle w:val="Hyperkobling"/>
                <w:rFonts w:ascii="Arial" w:hAnsi="Arial" w:cs="Arial"/>
                <w:webHidden/>
              </w:rPr>
              <w:fldChar w:fldCharType="begin"/>
            </w:r>
            <w:r w:rsidRPr="000676A6">
              <w:rPr>
                <w:rStyle w:val="Hyperkobling"/>
                <w:rFonts w:ascii="Arial" w:hAnsi="Arial" w:cs="Arial"/>
                <w:webHidden/>
              </w:rPr>
              <w:instrText xml:space="preserve"> PAGEREF _Toc228775654 \h </w:instrText>
            </w:r>
            <w:r w:rsidRPr="000676A6">
              <w:rPr>
                <w:rStyle w:val="Hyperkobling"/>
                <w:rFonts w:ascii="Arial" w:hAnsi="Arial" w:cs="Arial"/>
                <w:webHidden/>
              </w:rPr>
            </w:r>
            <w:r w:rsidRPr="000676A6">
              <w:rPr>
                <w:rStyle w:val="Hyperkobling"/>
                <w:rFonts w:ascii="Arial" w:hAnsi="Arial" w:cs="Arial"/>
                <w:webHidden/>
              </w:rPr>
              <w:fldChar w:fldCharType="separate"/>
            </w:r>
            <w:r w:rsidRPr="000676A6">
              <w:rPr>
                <w:rStyle w:val="Hyperkobling"/>
                <w:rFonts w:ascii="Arial" w:hAnsi="Arial" w:cs="Arial"/>
                <w:webHidden/>
              </w:rPr>
              <w:t>6</w:t>
            </w:r>
            <w:r w:rsidRPr="000676A6">
              <w:rPr>
                <w:rStyle w:val="Hyperkobling"/>
                <w:rFonts w:ascii="Arial" w:hAnsi="Arial" w:cs="Arial"/>
                <w:webHidden/>
              </w:rPr>
              <w:fldChar w:fldCharType="end"/>
            </w:r>
          </w:hyperlink>
        </w:p>
        <w:p w14:paraId="74CD62D6" w14:textId="0411E77C" w:rsidR="000676A6" w:rsidRPr="000676A6" w:rsidRDefault="000676A6">
          <w:pPr>
            <w:pStyle w:val="INNH2"/>
            <w:tabs>
              <w:tab w:val="left" w:pos="960"/>
              <w:tab w:val="right" w:leader="dot" w:pos="9062"/>
            </w:tabs>
            <w:rPr>
              <w:rStyle w:val="Hyperkobling"/>
              <w:rFonts w:ascii="Arial" w:hAnsi="Arial" w:cs="Arial"/>
            </w:rPr>
          </w:pPr>
          <w:hyperlink w:anchor="_Toc228775655" w:history="1">
            <w:r w:rsidRPr="000A4DFE">
              <w:rPr>
                <w:rStyle w:val="Hyperkobling"/>
                <w:rFonts w:ascii="Arial" w:hAnsi="Arial" w:cs="Arial"/>
                <w:noProof/>
              </w:rPr>
              <w:t>11.1</w:t>
            </w:r>
            <w:r w:rsidRPr="000676A6">
              <w:rPr>
                <w:rStyle w:val="Hyperkobling"/>
                <w:rFonts w:ascii="Arial" w:hAnsi="Arial" w:cs="Arial"/>
              </w:rPr>
              <w:tab/>
            </w:r>
            <w:r w:rsidRPr="000A4DFE">
              <w:rPr>
                <w:rStyle w:val="Hyperkobling"/>
                <w:rFonts w:ascii="Arial" w:hAnsi="Arial" w:cs="Arial"/>
                <w:noProof/>
              </w:rPr>
              <w:t>Tidsfrister for rådgiveren (NS 8402 pkt. 8.1)</w:t>
            </w:r>
            <w:r w:rsidRPr="000676A6">
              <w:rPr>
                <w:rStyle w:val="Hyperkobling"/>
                <w:rFonts w:ascii="Arial" w:hAnsi="Arial" w:cs="Arial"/>
                <w:webHidden/>
              </w:rPr>
              <w:tab/>
            </w:r>
            <w:r w:rsidRPr="000676A6">
              <w:rPr>
                <w:rStyle w:val="Hyperkobling"/>
                <w:rFonts w:ascii="Arial" w:hAnsi="Arial" w:cs="Arial"/>
                <w:webHidden/>
              </w:rPr>
              <w:fldChar w:fldCharType="begin"/>
            </w:r>
            <w:r w:rsidRPr="000676A6">
              <w:rPr>
                <w:rStyle w:val="Hyperkobling"/>
                <w:rFonts w:ascii="Arial" w:hAnsi="Arial" w:cs="Arial"/>
                <w:webHidden/>
              </w:rPr>
              <w:instrText xml:space="preserve"> PAGEREF _Toc228775655 \h </w:instrText>
            </w:r>
            <w:r w:rsidRPr="000676A6">
              <w:rPr>
                <w:rStyle w:val="Hyperkobling"/>
                <w:rFonts w:ascii="Arial" w:hAnsi="Arial" w:cs="Arial"/>
                <w:webHidden/>
              </w:rPr>
            </w:r>
            <w:r w:rsidRPr="000676A6">
              <w:rPr>
                <w:rStyle w:val="Hyperkobling"/>
                <w:rFonts w:ascii="Arial" w:hAnsi="Arial" w:cs="Arial"/>
                <w:webHidden/>
              </w:rPr>
              <w:fldChar w:fldCharType="separate"/>
            </w:r>
            <w:r w:rsidRPr="000676A6">
              <w:rPr>
                <w:rStyle w:val="Hyperkobling"/>
                <w:rFonts w:ascii="Arial" w:hAnsi="Arial" w:cs="Arial"/>
                <w:webHidden/>
              </w:rPr>
              <w:t>6</w:t>
            </w:r>
            <w:r w:rsidRPr="000676A6">
              <w:rPr>
                <w:rStyle w:val="Hyperkobling"/>
                <w:rFonts w:ascii="Arial" w:hAnsi="Arial" w:cs="Arial"/>
                <w:webHidden/>
              </w:rPr>
              <w:fldChar w:fldCharType="end"/>
            </w:r>
          </w:hyperlink>
        </w:p>
        <w:p w14:paraId="0655A9A0" w14:textId="5BA7FA48" w:rsidR="000676A6" w:rsidRPr="000676A6" w:rsidRDefault="000676A6">
          <w:pPr>
            <w:pStyle w:val="INNH2"/>
            <w:tabs>
              <w:tab w:val="left" w:pos="960"/>
              <w:tab w:val="right" w:leader="dot" w:pos="9062"/>
            </w:tabs>
            <w:rPr>
              <w:rStyle w:val="Hyperkobling"/>
              <w:rFonts w:ascii="Arial" w:hAnsi="Arial" w:cs="Arial"/>
            </w:rPr>
          </w:pPr>
          <w:hyperlink w:anchor="_Toc228775656" w:history="1">
            <w:r w:rsidRPr="000A4DFE">
              <w:rPr>
                <w:rStyle w:val="Hyperkobling"/>
                <w:rFonts w:ascii="Arial" w:hAnsi="Arial" w:cs="Arial"/>
                <w:noProof/>
              </w:rPr>
              <w:t>11.2</w:t>
            </w:r>
            <w:r w:rsidRPr="000676A6">
              <w:rPr>
                <w:rStyle w:val="Hyperkobling"/>
                <w:rFonts w:ascii="Arial" w:hAnsi="Arial" w:cs="Arial"/>
              </w:rPr>
              <w:tab/>
            </w:r>
            <w:r w:rsidRPr="000A4DFE">
              <w:rPr>
                <w:rStyle w:val="Hyperkobling"/>
                <w:rFonts w:ascii="Arial" w:hAnsi="Arial" w:cs="Arial"/>
                <w:noProof/>
              </w:rPr>
              <w:t>Tidsfrister for oppdragsgiver (NS 8402 pkt. 11)</w:t>
            </w:r>
            <w:r w:rsidRPr="000676A6">
              <w:rPr>
                <w:rStyle w:val="Hyperkobling"/>
                <w:rFonts w:ascii="Arial" w:hAnsi="Arial" w:cs="Arial"/>
                <w:webHidden/>
              </w:rPr>
              <w:tab/>
            </w:r>
            <w:r w:rsidRPr="000676A6">
              <w:rPr>
                <w:rStyle w:val="Hyperkobling"/>
                <w:rFonts w:ascii="Arial" w:hAnsi="Arial" w:cs="Arial"/>
                <w:webHidden/>
              </w:rPr>
              <w:fldChar w:fldCharType="begin"/>
            </w:r>
            <w:r w:rsidRPr="000676A6">
              <w:rPr>
                <w:rStyle w:val="Hyperkobling"/>
                <w:rFonts w:ascii="Arial" w:hAnsi="Arial" w:cs="Arial"/>
                <w:webHidden/>
              </w:rPr>
              <w:instrText xml:space="preserve"> PAGEREF _Toc228775656 \h </w:instrText>
            </w:r>
            <w:r w:rsidRPr="000676A6">
              <w:rPr>
                <w:rStyle w:val="Hyperkobling"/>
                <w:rFonts w:ascii="Arial" w:hAnsi="Arial" w:cs="Arial"/>
                <w:webHidden/>
              </w:rPr>
            </w:r>
            <w:r w:rsidRPr="000676A6">
              <w:rPr>
                <w:rStyle w:val="Hyperkobling"/>
                <w:rFonts w:ascii="Arial" w:hAnsi="Arial" w:cs="Arial"/>
                <w:webHidden/>
              </w:rPr>
              <w:fldChar w:fldCharType="separate"/>
            </w:r>
            <w:r w:rsidRPr="000676A6">
              <w:rPr>
                <w:rStyle w:val="Hyperkobling"/>
                <w:rFonts w:ascii="Arial" w:hAnsi="Arial" w:cs="Arial"/>
                <w:webHidden/>
              </w:rPr>
              <w:t>6</w:t>
            </w:r>
            <w:r w:rsidRPr="000676A6">
              <w:rPr>
                <w:rStyle w:val="Hyperkobling"/>
                <w:rFonts w:ascii="Arial" w:hAnsi="Arial" w:cs="Arial"/>
                <w:webHidden/>
              </w:rPr>
              <w:fldChar w:fldCharType="end"/>
            </w:r>
          </w:hyperlink>
        </w:p>
        <w:p w14:paraId="1F591899" w14:textId="79A398F0" w:rsidR="000676A6" w:rsidRDefault="000676A6">
          <w:pPr>
            <w:pStyle w:val="INNH1"/>
            <w:tabs>
              <w:tab w:val="left" w:pos="720"/>
              <w:tab w:val="right" w:leader="dot" w:pos="9062"/>
            </w:tabs>
            <w:rPr>
              <w:rFonts w:asciiTheme="minorHAnsi" w:eastAsiaTheme="minorEastAsia" w:hAnsiTheme="minorHAnsi" w:cstheme="minorBidi"/>
              <w:noProof/>
              <w:kern w:val="2"/>
              <w14:ligatures w14:val="standardContextual"/>
            </w:rPr>
          </w:pPr>
          <w:hyperlink w:anchor="_Toc228775657" w:history="1">
            <w:r w:rsidRPr="000A4DFE">
              <w:rPr>
                <w:rStyle w:val="Hyperkobling"/>
                <w:rFonts w:ascii="Arial" w:hAnsi="Arial" w:cs="Arial"/>
                <w:noProof/>
              </w:rPr>
              <w:t>12</w:t>
            </w:r>
            <w:r>
              <w:rPr>
                <w:rFonts w:asciiTheme="minorHAnsi" w:eastAsiaTheme="minorEastAsia" w:hAnsiTheme="minorHAnsi" w:cstheme="minorBidi"/>
                <w:noProof/>
                <w:kern w:val="2"/>
                <w14:ligatures w14:val="standardContextual"/>
              </w:rPr>
              <w:tab/>
            </w:r>
            <w:r w:rsidRPr="000A4DFE">
              <w:rPr>
                <w:rStyle w:val="Hyperkobling"/>
                <w:rFonts w:ascii="Arial" w:hAnsi="Arial" w:cs="Arial"/>
                <w:noProof/>
              </w:rPr>
              <w:t>Fristforlengelse og forsering</w:t>
            </w:r>
            <w:r>
              <w:rPr>
                <w:noProof/>
                <w:webHidden/>
              </w:rPr>
              <w:tab/>
            </w:r>
            <w:r>
              <w:rPr>
                <w:noProof/>
                <w:webHidden/>
              </w:rPr>
              <w:fldChar w:fldCharType="begin"/>
            </w:r>
            <w:r>
              <w:rPr>
                <w:noProof/>
                <w:webHidden/>
              </w:rPr>
              <w:instrText xml:space="preserve"> PAGEREF _Toc228775657 \h </w:instrText>
            </w:r>
            <w:r>
              <w:rPr>
                <w:noProof/>
                <w:webHidden/>
              </w:rPr>
            </w:r>
            <w:r>
              <w:rPr>
                <w:noProof/>
                <w:webHidden/>
              </w:rPr>
              <w:fldChar w:fldCharType="separate"/>
            </w:r>
            <w:r>
              <w:rPr>
                <w:noProof/>
                <w:webHidden/>
              </w:rPr>
              <w:t>6</w:t>
            </w:r>
            <w:r>
              <w:rPr>
                <w:noProof/>
                <w:webHidden/>
              </w:rPr>
              <w:fldChar w:fldCharType="end"/>
            </w:r>
          </w:hyperlink>
        </w:p>
        <w:p w14:paraId="38116546" w14:textId="7025ED7D" w:rsidR="000676A6" w:rsidRDefault="000676A6">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775658" w:history="1">
            <w:r w:rsidRPr="000A4DFE">
              <w:rPr>
                <w:rStyle w:val="Hyperkobling"/>
                <w:rFonts w:ascii="Arial" w:hAnsi="Arial" w:cs="Arial"/>
                <w:noProof/>
              </w:rPr>
              <w:t>12.1</w:t>
            </w:r>
            <w:r>
              <w:rPr>
                <w:rFonts w:asciiTheme="minorHAnsi" w:eastAsiaTheme="minorEastAsia" w:hAnsiTheme="minorHAnsi" w:cstheme="minorBidi"/>
                <w:noProof/>
                <w:kern w:val="2"/>
                <w14:ligatures w14:val="standardContextual"/>
              </w:rPr>
              <w:tab/>
            </w:r>
            <w:r w:rsidRPr="000A4DFE">
              <w:rPr>
                <w:rStyle w:val="Hyperkobling"/>
                <w:rFonts w:ascii="Arial" w:hAnsi="Arial" w:cs="Arial"/>
                <w:noProof/>
              </w:rPr>
              <w:t>Fristforlengelse</w:t>
            </w:r>
            <w:r>
              <w:rPr>
                <w:noProof/>
                <w:webHidden/>
              </w:rPr>
              <w:tab/>
            </w:r>
            <w:r>
              <w:rPr>
                <w:noProof/>
                <w:webHidden/>
              </w:rPr>
              <w:fldChar w:fldCharType="begin"/>
            </w:r>
            <w:r>
              <w:rPr>
                <w:noProof/>
                <w:webHidden/>
              </w:rPr>
              <w:instrText xml:space="preserve"> PAGEREF _Toc228775658 \h </w:instrText>
            </w:r>
            <w:r>
              <w:rPr>
                <w:noProof/>
                <w:webHidden/>
              </w:rPr>
            </w:r>
            <w:r>
              <w:rPr>
                <w:noProof/>
                <w:webHidden/>
              </w:rPr>
              <w:fldChar w:fldCharType="separate"/>
            </w:r>
            <w:r>
              <w:rPr>
                <w:noProof/>
                <w:webHidden/>
              </w:rPr>
              <w:t>6</w:t>
            </w:r>
            <w:r>
              <w:rPr>
                <w:noProof/>
                <w:webHidden/>
              </w:rPr>
              <w:fldChar w:fldCharType="end"/>
            </w:r>
          </w:hyperlink>
        </w:p>
        <w:p w14:paraId="0E66F10B" w14:textId="09339F22" w:rsidR="000676A6" w:rsidRDefault="000676A6">
          <w:pPr>
            <w:pStyle w:val="INNH3"/>
            <w:tabs>
              <w:tab w:val="left" w:pos="1440"/>
              <w:tab w:val="right" w:leader="dot" w:pos="9062"/>
            </w:tabs>
            <w:rPr>
              <w:rFonts w:asciiTheme="minorHAnsi" w:eastAsiaTheme="minorEastAsia" w:hAnsiTheme="minorHAnsi" w:cstheme="minorBidi"/>
              <w:noProof/>
              <w:kern w:val="2"/>
              <w14:ligatures w14:val="standardContextual"/>
            </w:rPr>
          </w:pPr>
          <w:hyperlink w:anchor="_Toc228775659" w:history="1">
            <w:r w:rsidRPr="000A4DFE">
              <w:rPr>
                <w:rStyle w:val="Hyperkobling"/>
                <w:rFonts w:ascii="Arial" w:hAnsi="Arial" w:cs="Arial"/>
                <w:noProof/>
              </w:rPr>
              <w:t>12.1.1</w:t>
            </w:r>
            <w:r>
              <w:rPr>
                <w:rFonts w:asciiTheme="minorHAnsi" w:eastAsiaTheme="minorEastAsia" w:hAnsiTheme="minorHAnsi" w:cstheme="minorBidi"/>
                <w:noProof/>
                <w:kern w:val="2"/>
                <w14:ligatures w14:val="standardContextual"/>
              </w:rPr>
              <w:tab/>
            </w:r>
            <w:r w:rsidRPr="000A4DFE">
              <w:rPr>
                <w:rStyle w:val="Hyperkobling"/>
                <w:rFonts w:ascii="Arial" w:hAnsi="Arial" w:cs="Arial"/>
                <w:noProof/>
              </w:rPr>
              <w:t>Oppdragsgiverens forhold</w:t>
            </w:r>
            <w:r>
              <w:rPr>
                <w:noProof/>
                <w:webHidden/>
              </w:rPr>
              <w:tab/>
            </w:r>
            <w:r>
              <w:rPr>
                <w:noProof/>
                <w:webHidden/>
              </w:rPr>
              <w:fldChar w:fldCharType="begin"/>
            </w:r>
            <w:r>
              <w:rPr>
                <w:noProof/>
                <w:webHidden/>
              </w:rPr>
              <w:instrText xml:space="preserve"> PAGEREF _Toc228775659 \h </w:instrText>
            </w:r>
            <w:r>
              <w:rPr>
                <w:noProof/>
                <w:webHidden/>
              </w:rPr>
            </w:r>
            <w:r>
              <w:rPr>
                <w:noProof/>
                <w:webHidden/>
              </w:rPr>
              <w:fldChar w:fldCharType="separate"/>
            </w:r>
            <w:r>
              <w:rPr>
                <w:noProof/>
                <w:webHidden/>
              </w:rPr>
              <w:t>6</w:t>
            </w:r>
            <w:r>
              <w:rPr>
                <w:noProof/>
                <w:webHidden/>
              </w:rPr>
              <w:fldChar w:fldCharType="end"/>
            </w:r>
          </w:hyperlink>
        </w:p>
        <w:p w14:paraId="1E39F8D5" w14:textId="0AA7B897" w:rsidR="000676A6" w:rsidRPr="000676A6" w:rsidRDefault="000676A6">
          <w:pPr>
            <w:pStyle w:val="INNH3"/>
            <w:tabs>
              <w:tab w:val="left" w:pos="1440"/>
              <w:tab w:val="right" w:leader="dot" w:pos="9062"/>
            </w:tabs>
            <w:rPr>
              <w:rStyle w:val="Hyperkobling"/>
              <w:rFonts w:ascii="Arial" w:hAnsi="Arial" w:cs="Arial"/>
            </w:rPr>
          </w:pPr>
          <w:hyperlink w:anchor="_Toc228775660" w:history="1">
            <w:r w:rsidRPr="000A4DFE">
              <w:rPr>
                <w:rStyle w:val="Hyperkobling"/>
                <w:rFonts w:ascii="Arial" w:hAnsi="Arial" w:cs="Arial"/>
                <w:noProof/>
              </w:rPr>
              <w:t>12.1.2</w:t>
            </w:r>
            <w:r w:rsidRPr="000676A6">
              <w:rPr>
                <w:rStyle w:val="Hyperkobling"/>
                <w:rFonts w:ascii="Arial" w:hAnsi="Arial" w:cs="Arial"/>
              </w:rPr>
              <w:tab/>
            </w:r>
            <w:r w:rsidRPr="000A4DFE">
              <w:rPr>
                <w:rStyle w:val="Hyperkobling"/>
                <w:rFonts w:ascii="Arial" w:hAnsi="Arial" w:cs="Arial"/>
                <w:noProof/>
              </w:rPr>
              <w:t>Forhold utenfor rådgiverens kontroll</w:t>
            </w:r>
            <w:r w:rsidRPr="000676A6">
              <w:rPr>
                <w:rStyle w:val="Hyperkobling"/>
                <w:rFonts w:ascii="Arial" w:hAnsi="Arial" w:cs="Arial"/>
                <w:webHidden/>
              </w:rPr>
              <w:tab/>
            </w:r>
            <w:r w:rsidRPr="000676A6">
              <w:rPr>
                <w:rStyle w:val="Hyperkobling"/>
                <w:rFonts w:ascii="Arial" w:hAnsi="Arial" w:cs="Arial"/>
                <w:webHidden/>
              </w:rPr>
              <w:fldChar w:fldCharType="begin"/>
            </w:r>
            <w:r w:rsidRPr="000676A6">
              <w:rPr>
                <w:rStyle w:val="Hyperkobling"/>
                <w:rFonts w:ascii="Arial" w:hAnsi="Arial" w:cs="Arial"/>
                <w:webHidden/>
              </w:rPr>
              <w:instrText xml:space="preserve"> PAGEREF _Toc228775660 \h </w:instrText>
            </w:r>
            <w:r w:rsidRPr="000676A6">
              <w:rPr>
                <w:rStyle w:val="Hyperkobling"/>
                <w:rFonts w:ascii="Arial" w:hAnsi="Arial" w:cs="Arial"/>
                <w:webHidden/>
              </w:rPr>
            </w:r>
            <w:r w:rsidRPr="000676A6">
              <w:rPr>
                <w:rStyle w:val="Hyperkobling"/>
                <w:rFonts w:ascii="Arial" w:hAnsi="Arial" w:cs="Arial"/>
                <w:webHidden/>
              </w:rPr>
              <w:fldChar w:fldCharType="separate"/>
            </w:r>
            <w:r w:rsidRPr="000676A6">
              <w:rPr>
                <w:rStyle w:val="Hyperkobling"/>
                <w:rFonts w:ascii="Arial" w:hAnsi="Arial" w:cs="Arial"/>
                <w:webHidden/>
              </w:rPr>
              <w:t>7</w:t>
            </w:r>
            <w:r w:rsidRPr="000676A6">
              <w:rPr>
                <w:rStyle w:val="Hyperkobling"/>
                <w:rFonts w:ascii="Arial" w:hAnsi="Arial" w:cs="Arial"/>
                <w:webHidden/>
              </w:rPr>
              <w:fldChar w:fldCharType="end"/>
            </w:r>
          </w:hyperlink>
        </w:p>
        <w:p w14:paraId="310BC1F2" w14:textId="2D30D316" w:rsidR="000676A6" w:rsidRPr="000676A6" w:rsidRDefault="000676A6">
          <w:pPr>
            <w:pStyle w:val="INNH3"/>
            <w:tabs>
              <w:tab w:val="left" w:pos="1440"/>
              <w:tab w:val="right" w:leader="dot" w:pos="9062"/>
            </w:tabs>
            <w:rPr>
              <w:rStyle w:val="Hyperkobling"/>
              <w:rFonts w:ascii="Arial" w:hAnsi="Arial" w:cs="Arial"/>
            </w:rPr>
          </w:pPr>
          <w:hyperlink w:anchor="_Toc228775661" w:history="1">
            <w:r w:rsidRPr="000676A6">
              <w:rPr>
                <w:rStyle w:val="Hyperkobling"/>
                <w:rFonts w:ascii="Arial" w:hAnsi="Arial" w:cs="Arial"/>
                <w:noProof/>
              </w:rPr>
              <w:t>12.1.3</w:t>
            </w:r>
            <w:r w:rsidRPr="000676A6">
              <w:rPr>
                <w:rStyle w:val="Hyperkobling"/>
                <w:rFonts w:ascii="Arial" w:hAnsi="Arial" w:cs="Arial"/>
              </w:rPr>
              <w:tab/>
            </w:r>
            <w:r w:rsidRPr="000676A6">
              <w:rPr>
                <w:rStyle w:val="Hyperkobling"/>
                <w:rFonts w:ascii="Arial" w:hAnsi="Arial" w:cs="Arial"/>
                <w:noProof/>
              </w:rPr>
              <w:t>Fristforlengelsens omfang</w:t>
            </w:r>
            <w:r w:rsidRPr="000676A6">
              <w:rPr>
                <w:rStyle w:val="Hyperkobling"/>
                <w:rFonts w:ascii="Arial" w:hAnsi="Arial" w:cs="Arial"/>
                <w:webHidden/>
              </w:rPr>
              <w:tab/>
            </w:r>
            <w:r w:rsidRPr="000676A6">
              <w:rPr>
                <w:rStyle w:val="Hyperkobling"/>
                <w:rFonts w:ascii="Arial" w:hAnsi="Arial" w:cs="Arial"/>
                <w:webHidden/>
              </w:rPr>
              <w:fldChar w:fldCharType="begin"/>
            </w:r>
            <w:r w:rsidRPr="000676A6">
              <w:rPr>
                <w:rStyle w:val="Hyperkobling"/>
                <w:rFonts w:ascii="Arial" w:hAnsi="Arial" w:cs="Arial"/>
                <w:webHidden/>
              </w:rPr>
              <w:instrText xml:space="preserve"> PAGEREF _Toc228775661 \h </w:instrText>
            </w:r>
            <w:r w:rsidRPr="000676A6">
              <w:rPr>
                <w:rStyle w:val="Hyperkobling"/>
                <w:rFonts w:ascii="Arial" w:hAnsi="Arial" w:cs="Arial"/>
                <w:webHidden/>
              </w:rPr>
            </w:r>
            <w:r w:rsidRPr="000676A6">
              <w:rPr>
                <w:rStyle w:val="Hyperkobling"/>
                <w:rFonts w:ascii="Arial" w:hAnsi="Arial" w:cs="Arial"/>
                <w:webHidden/>
              </w:rPr>
              <w:fldChar w:fldCharType="separate"/>
            </w:r>
            <w:r w:rsidRPr="000676A6">
              <w:rPr>
                <w:rStyle w:val="Hyperkobling"/>
                <w:rFonts w:ascii="Arial" w:hAnsi="Arial" w:cs="Arial"/>
                <w:webHidden/>
              </w:rPr>
              <w:t>7</w:t>
            </w:r>
            <w:r w:rsidRPr="000676A6">
              <w:rPr>
                <w:rStyle w:val="Hyperkobling"/>
                <w:rFonts w:ascii="Arial" w:hAnsi="Arial" w:cs="Arial"/>
                <w:webHidden/>
              </w:rPr>
              <w:fldChar w:fldCharType="end"/>
            </w:r>
          </w:hyperlink>
        </w:p>
        <w:p w14:paraId="2B1C2E18" w14:textId="4A17D3E1" w:rsidR="000676A6" w:rsidRPr="000676A6" w:rsidRDefault="000676A6">
          <w:pPr>
            <w:pStyle w:val="INNH3"/>
            <w:tabs>
              <w:tab w:val="left" w:pos="1440"/>
              <w:tab w:val="right" w:leader="dot" w:pos="9062"/>
            </w:tabs>
            <w:rPr>
              <w:rStyle w:val="Hyperkobling"/>
              <w:rFonts w:ascii="Arial" w:hAnsi="Arial" w:cs="Arial"/>
            </w:rPr>
          </w:pPr>
          <w:hyperlink w:anchor="_Toc228775662" w:history="1">
            <w:r w:rsidRPr="000676A6">
              <w:rPr>
                <w:rStyle w:val="Hyperkobling"/>
                <w:rFonts w:ascii="Arial" w:hAnsi="Arial" w:cs="Arial"/>
                <w:noProof/>
              </w:rPr>
              <w:t>12.1.4</w:t>
            </w:r>
            <w:r w:rsidRPr="000676A6">
              <w:rPr>
                <w:rStyle w:val="Hyperkobling"/>
                <w:rFonts w:ascii="Arial" w:hAnsi="Arial" w:cs="Arial"/>
              </w:rPr>
              <w:tab/>
            </w:r>
            <w:r w:rsidRPr="000676A6">
              <w:rPr>
                <w:rStyle w:val="Hyperkobling"/>
                <w:rFonts w:ascii="Arial" w:hAnsi="Arial" w:cs="Arial"/>
                <w:noProof/>
              </w:rPr>
              <w:t>Justering av honorar</w:t>
            </w:r>
            <w:r w:rsidRPr="000676A6">
              <w:rPr>
                <w:rStyle w:val="Hyperkobling"/>
                <w:rFonts w:ascii="Arial" w:hAnsi="Arial" w:cs="Arial"/>
                <w:webHidden/>
              </w:rPr>
              <w:tab/>
            </w:r>
            <w:r w:rsidRPr="000676A6">
              <w:rPr>
                <w:rStyle w:val="Hyperkobling"/>
                <w:rFonts w:ascii="Arial" w:hAnsi="Arial" w:cs="Arial"/>
                <w:webHidden/>
              </w:rPr>
              <w:fldChar w:fldCharType="begin"/>
            </w:r>
            <w:r w:rsidRPr="000676A6">
              <w:rPr>
                <w:rStyle w:val="Hyperkobling"/>
                <w:rFonts w:ascii="Arial" w:hAnsi="Arial" w:cs="Arial"/>
                <w:webHidden/>
              </w:rPr>
              <w:instrText xml:space="preserve"> PAGEREF _Toc228775662 \h </w:instrText>
            </w:r>
            <w:r w:rsidRPr="000676A6">
              <w:rPr>
                <w:rStyle w:val="Hyperkobling"/>
                <w:rFonts w:ascii="Arial" w:hAnsi="Arial" w:cs="Arial"/>
                <w:webHidden/>
              </w:rPr>
            </w:r>
            <w:r w:rsidRPr="000676A6">
              <w:rPr>
                <w:rStyle w:val="Hyperkobling"/>
                <w:rFonts w:ascii="Arial" w:hAnsi="Arial" w:cs="Arial"/>
                <w:webHidden/>
              </w:rPr>
              <w:fldChar w:fldCharType="separate"/>
            </w:r>
            <w:r w:rsidRPr="000676A6">
              <w:rPr>
                <w:rStyle w:val="Hyperkobling"/>
                <w:rFonts w:ascii="Arial" w:hAnsi="Arial" w:cs="Arial"/>
                <w:webHidden/>
              </w:rPr>
              <w:t>7</w:t>
            </w:r>
            <w:r w:rsidRPr="000676A6">
              <w:rPr>
                <w:rStyle w:val="Hyperkobling"/>
                <w:rFonts w:ascii="Arial" w:hAnsi="Arial" w:cs="Arial"/>
                <w:webHidden/>
              </w:rPr>
              <w:fldChar w:fldCharType="end"/>
            </w:r>
          </w:hyperlink>
        </w:p>
        <w:p w14:paraId="732105A3" w14:textId="13492BE0" w:rsidR="000676A6" w:rsidRPr="000676A6" w:rsidRDefault="000676A6">
          <w:pPr>
            <w:pStyle w:val="INNH3"/>
            <w:tabs>
              <w:tab w:val="left" w:pos="1440"/>
              <w:tab w:val="right" w:leader="dot" w:pos="9062"/>
            </w:tabs>
            <w:rPr>
              <w:rStyle w:val="Hyperkobling"/>
              <w:rFonts w:ascii="Arial" w:hAnsi="Arial" w:cs="Arial"/>
            </w:rPr>
          </w:pPr>
          <w:hyperlink w:anchor="_Toc228775663" w:history="1">
            <w:r w:rsidRPr="000676A6">
              <w:rPr>
                <w:rStyle w:val="Hyperkobling"/>
                <w:rFonts w:ascii="Arial" w:hAnsi="Arial" w:cs="Arial"/>
                <w:noProof/>
              </w:rPr>
              <w:t>12.1.5</w:t>
            </w:r>
            <w:r w:rsidRPr="000676A6">
              <w:rPr>
                <w:rStyle w:val="Hyperkobling"/>
                <w:rFonts w:ascii="Arial" w:hAnsi="Arial" w:cs="Arial"/>
              </w:rPr>
              <w:tab/>
            </w:r>
            <w:r w:rsidRPr="000676A6">
              <w:rPr>
                <w:rStyle w:val="Hyperkobling"/>
                <w:rFonts w:ascii="Arial" w:hAnsi="Arial" w:cs="Arial"/>
                <w:noProof/>
              </w:rPr>
              <w:t>Varsling</w:t>
            </w:r>
            <w:r w:rsidRPr="000676A6">
              <w:rPr>
                <w:rStyle w:val="Hyperkobling"/>
                <w:rFonts w:ascii="Arial" w:hAnsi="Arial" w:cs="Arial"/>
                <w:webHidden/>
              </w:rPr>
              <w:tab/>
            </w:r>
            <w:r w:rsidRPr="000676A6">
              <w:rPr>
                <w:rStyle w:val="Hyperkobling"/>
                <w:rFonts w:ascii="Arial" w:hAnsi="Arial" w:cs="Arial"/>
                <w:webHidden/>
              </w:rPr>
              <w:fldChar w:fldCharType="begin"/>
            </w:r>
            <w:r w:rsidRPr="000676A6">
              <w:rPr>
                <w:rStyle w:val="Hyperkobling"/>
                <w:rFonts w:ascii="Arial" w:hAnsi="Arial" w:cs="Arial"/>
                <w:webHidden/>
              </w:rPr>
              <w:instrText xml:space="preserve"> PAGEREF _Toc228775663 \h </w:instrText>
            </w:r>
            <w:r w:rsidRPr="000676A6">
              <w:rPr>
                <w:rStyle w:val="Hyperkobling"/>
                <w:rFonts w:ascii="Arial" w:hAnsi="Arial" w:cs="Arial"/>
                <w:webHidden/>
              </w:rPr>
            </w:r>
            <w:r w:rsidRPr="000676A6">
              <w:rPr>
                <w:rStyle w:val="Hyperkobling"/>
                <w:rFonts w:ascii="Arial" w:hAnsi="Arial" w:cs="Arial"/>
                <w:webHidden/>
              </w:rPr>
              <w:fldChar w:fldCharType="separate"/>
            </w:r>
            <w:r w:rsidRPr="000676A6">
              <w:rPr>
                <w:rStyle w:val="Hyperkobling"/>
                <w:rFonts w:ascii="Arial" w:hAnsi="Arial" w:cs="Arial"/>
                <w:webHidden/>
              </w:rPr>
              <w:t>7</w:t>
            </w:r>
            <w:r w:rsidRPr="000676A6">
              <w:rPr>
                <w:rStyle w:val="Hyperkobling"/>
                <w:rFonts w:ascii="Arial" w:hAnsi="Arial" w:cs="Arial"/>
                <w:webHidden/>
              </w:rPr>
              <w:fldChar w:fldCharType="end"/>
            </w:r>
          </w:hyperlink>
        </w:p>
        <w:p w14:paraId="54E243E3" w14:textId="170C7675" w:rsidR="000676A6" w:rsidRPr="000676A6" w:rsidRDefault="000676A6">
          <w:pPr>
            <w:pStyle w:val="INNH3"/>
            <w:tabs>
              <w:tab w:val="left" w:pos="1440"/>
              <w:tab w:val="right" w:leader="dot" w:pos="9062"/>
            </w:tabs>
            <w:rPr>
              <w:rStyle w:val="Hyperkobling"/>
              <w:rFonts w:ascii="Arial" w:hAnsi="Arial" w:cs="Arial"/>
            </w:rPr>
          </w:pPr>
          <w:hyperlink w:anchor="_Toc228775664" w:history="1">
            <w:r w:rsidRPr="000676A6">
              <w:rPr>
                <w:rStyle w:val="Hyperkobling"/>
                <w:rFonts w:ascii="Arial" w:hAnsi="Arial" w:cs="Arial"/>
                <w:noProof/>
              </w:rPr>
              <w:t>12.1.6</w:t>
            </w:r>
            <w:r w:rsidRPr="000676A6">
              <w:rPr>
                <w:rStyle w:val="Hyperkobling"/>
                <w:rFonts w:ascii="Arial" w:hAnsi="Arial" w:cs="Arial"/>
              </w:rPr>
              <w:tab/>
            </w:r>
            <w:r w:rsidRPr="000676A6">
              <w:rPr>
                <w:rStyle w:val="Hyperkobling"/>
                <w:rFonts w:ascii="Arial" w:hAnsi="Arial" w:cs="Arial"/>
                <w:noProof/>
              </w:rPr>
              <w:t>Rådgiverens rett til å forsere</w:t>
            </w:r>
            <w:r w:rsidRPr="000676A6">
              <w:rPr>
                <w:rStyle w:val="Hyperkobling"/>
                <w:rFonts w:ascii="Arial" w:hAnsi="Arial" w:cs="Arial"/>
                <w:webHidden/>
              </w:rPr>
              <w:tab/>
            </w:r>
            <w:r w:rsidRPr="000676A6">
              <w:rPr>
                <w:rStyle w:val="Hyperkobling"/>
                <w:rFonts w:ascii="Arial" w:hAnsi="Arial" w:cs="Arial"/>
                <w:webHidden/>
              </w:rPr>
              <w:fldChar w:fldCharType="begin"/>
            </w:r>
            <w:r w:rsidRPr="000676A6">
              <w:rPr>
                <w:rStyle w:val="Hyperkobling"/>
                <w:rFonts w:ascii="Arial" w:hAnsi="Arial" w:cs="Arial"/>
                <w:webHidden/>
              </w:rPr>
              <w:instrText xml:space="preserve"> PAGEREF _Toc228775664 \h </w:instrText>
            </w:r>
            <w:r w:rsidRPr="000676A6">
              <w:rPr>
                <w:rStyle w:val="Hyperkobling"/>
                <w:rFonts w:ascii="Arial" w:hAnsi="Arial" w:cs="Arial"/>
                <w:webHidden/>
              </w:rPr>
            </w:r>
            <w:r w:rsidRPr="000676A6">
              <w:rPr>
                <w:rStyle w:val="Hyperkobling"/>
                <w:rFonts w:ascii="Arial" w:hAnsi="Arial" w:cs="Arial"/>
                <w:webHidden/>
              </w:rPr>
              <w:fldChar w:fldCharType="separate"/>
            </w:r>
            <w:r w:rsidRPr="000676A6">
              <w:rPr>
                <w:rStyle w:val="Hyperkobling"/>
                <w:rFonts w:ascii="Arial" w:hAnsi="Arial" w:cs="Arial"/>
                <w:webHidden/>
              </w:rPr>
              <w:t>7</w:t>
            </w:r>
            <w:r w:rsidRPr="000676A6">
              <w:rPr>
                <w:rStyle w:val="Hyperkobling"/>
                <w:rFonts w:ascii="Arial" w:hAnsi="Arial" w:cs="Arial"/>
                <w:webHidden/>
              </w:rPr>
              <w:fldChar w:fldCharType="end"/>
            </w:r>
          </w:hyperlink>
        </w:p>
        <w:p w14:paraId="0753371B" w14:textId="48A57A8B" w:rsidR="000676A6" w:rsidRPr="000676A6" w:rsidRDefault="000676A6">
          <w:pPr>
            <w:pStyle w:val="INNH2"/>
            <w:tabs>
              <w:tab w:val="left" w:pos="960"/>
              <w:tab w:val="right" w:leader="dot" w:pos="9062"/>
            </w:tabs>
            <w:rPr>
              <w:rStyle w:val="Hyperkobling"/>
              <w:rFonts w:ascii="Arial" w:hAnsi="Arial" w:cs="Arial"/>
            </w:rPr>
          </w:pPr>
          <w:hyperlink w:anchor="_Toc228775665" w:history="1">
            <w:r w:rsidRPr="000A4DFE">
              <w:rPr>
                <w:rStyle w:val="Hyperkobling"/>
                <w:rFonts w:ascii="Arial" w:hAnsi="Arial" w:cs="Arial"/>
                <w:noProof/>
              </w:rPr>
              <w:t>12.2</w:t>
            </w:r>
            <w:r w:rsidRPr="000676A6">
              <w:rPr>
                <w:rStyle w:val="Hyperkobling"/>
                <w:rFonts w:ascii="Arial" w:hAnsi="Arial" w:cs="Arial"/>
              </w:rPr>
              <w:tab/>
            </w:r>
            <w:r w:rsidRPr="000A4DFE">
              <w:rPr>
                <w:rStyle w:val="Hyperkobling"/>
                <w:rFonts w:ascii="Arial" w:hAnsi="Arial" w:cs="Arial"/>
                <w:noProof/>
              </w:rPr>
              <w:t>Oppdragsgivers rett til fristforlengelse</w:t>
            </w:r>
            <w:r w:rsidRPr="000676A6">
              <w:rPr>
                <w:rStyle w:val="Hyperkobling"/>
                <w:rFonts w:ascii="Arial" w:hAnsi="Arial" w:cs="Arial"/>
                <w:webHidden/>
              </w:rPr>
              <w:tab/>
            </w:r>
            <w:r w:rsidRPr="000676A6">
              <w:rPr>
                <w:rStyle w:val="Hyperkobling"/>
                <w:rFonts w:ascii="Arial" w:hAnsi="Arial" w:cs="Arial"/>
                <w:webHidden/>
              </w:rPr>
              <w:fldChar w:fldCharType="begin"/>
            </w:r>
            <w:r w:rsidRPr="000676A6">
              <w:rPr>
                <w:rStyle w:val="Hyperkobling"/>
                <w:rFonts w:ascii="Arial" w:hAnsi="Arial" w:cs="Arial"/>
                <w:webHidden/>
              </w:rPr>
              <w:instrText xml:space="preserve"> PAGEREF _Toc228775665 \h </w:instrText>
            </w:r>
            <w:r w:rsidRPr="000676A6">
              <w:rPr>
                <w:rStyle w:val="Hyperkobling"/>
                <w:rFonts w:ascii="Arial" w:hAnsi="Arial" w:cs="Arial"/>
                <w:webHidden/>
              </w:rPr>
            </w:r>
            <w:r w:rsidRPr="000676A6">
              <w:rPr>
                <w:rStyle w:val="Hyperkobling"/>
                <w:rFonts w:ascii="Arial" w:hAnsi="Arial" w:cs="Arial"/>
                <w:webHidden/>
              </w:rPr>
              <w:fldChar w:fldCharType="separate"/>
            </w:r>
            <w:r w:rsidRPr="000676A6">
              <w:rPr>
                <w:rStyle w:val="Hyperkobling"/>
                <w:rFonts w:ascii="Arial" w:hAnsi="Arial" w:cs="Arial"/>
                <w:webHidden/>
              </w:rPr>
              <w:t>8</w:t>
            </w:r>
            <w:r w:rsidRPr="000676A6">
              <w:rPr>
                <w:rStyle w:val="Hyperkobling"/>
                <w:rFonts w:ascii="Arial" w:hAnsi="Arial" w:cs="Arial"/>
                <w:webHidden/>
              </w:rPr>
              <w:fldChar w:fldCharType="end"/>
            </w:r>
          </w:hyperlink>
        </w:p>
        <w:p w14:paraId="1E75BFE8" w14:textId="329E641A" w:rsidR="000676A6" w:rsidRPr="000676A6" w:rsidRDefault="000676A6">
          <w:pPr>
            <w:pStyle w:val="INNH1"/>
            <w:tabs>
              <w:tab w:val="left" w:pos="720"/>
              <w:tab w:val="right" w:leader="dot" w:pos="9062"/>
            </w:tabs>
            <w:rPr>
              <w:rStyle w:val="Hyperkobling"/>
              <w:rFonts w:ascii="Arial" w:hAnsi="Arial" w:cs="Arial"/>
            </w:rPr>
          </w:pPr>
          <w:hyperlink w:anchor="_Toc228775666" w:history="1">
            <w:r w:rsidRPr="000A4DFE">
              <w:rPr>
                <w:rStyle w:val="Hyperkobling"/>
                <w:rFonts w:ascii="Arial" w:hAnsi="Arial" w:cs="Arial"/>
                <w:noProof/>
              </w:rPr>
              <w:t>13</w:t>
            </w:r>
            <w:r w:rsidRPr="000676A6">
              <w:rPr>
                <w:rStyle w:val="Hyperkobling"/>
                <w:rFonts w:ascii="Arial" w:hAnsi="Arial" w:cs="Arial"/>
              </w:rPr>
              <w:tab/>
            </w:r>
            <w:r w:rsidRPr="000A4DFE">
              <w:rPr>
                <w:rStyle w:val="Hyperkobling"/>
                <w:rFonts w:ascii="Arial" w:hAnsi="Arial" w:cs="Arial"/>
                <w:noProof/>
              </w:rPr>
              <w:t>Forsinkelse (NS 8402 pkt. 9.1)</w:t>
            </w:r>
            <w:r w:rsidRPr="000676A6">
              <w:rPr>
                <w:rStyle w:val="Hyperkobling"/>
                <w:rFonts w:ascii="Arial" w:hAnsi="Arial" w:cs="Arial"/>
                <w:webHidden/>
              </w:rPr>
              <w:tab/>
            </w:r>
            <w:r w:rsidRPr="000676A6">
              <w:rPr>
                <w:rStyle w:val="Hyperkobling"/>
                <w:rFonts w:ascii="Arial" w:hAnsi="Arial" w:cs="Arial"/>
                <w:webHidden/>
              </w:rPr>
              <w:fldChar w:fldCharType="begin"/>
            </w:r>
            <w:r w:rsidRPr="000676A6">
              <w:rPr>
                <w:rStyle w:val="Hyperkobling"/>
                <w:rFonts w:ascii="Arial" w:hAnsi="Arial" w:cs="Arial"/>
                <w:webHidden/>
              </w:rPr>
              <w:instrText xml:space="preserve"> PAGEREF _Toc228775666 \h </w:instrText>
            </w:r>
            <w:r w:rsidRPr="000676A6">
              <w:rPr>
                <w:rStyle w:val="Hyperkobling"/>
                <w:rFonts w:ascii="Arial" w:hAnsi="Arial" w:cs="Arial"/>
                <w:webHidden/>
              </w:rPr>
            </w:r>
            <w:r w:rsidRPr="000676A6">
              <w:rPr>
                <w:rStyle w:val="Hyperkobling"/>
                <w:rFonts w:ascii="Arial" w:hAnsi="Arial" w:cs="Arial"/>
                <w:webHidden/>
              </w:rPr>
              <w:fldChar w:fldCharType="separate"/>
            </w:r>
            <w:r w:rsidRPr="000676A6">
              <w:rPr>
                <w:rStyle w:val="Hyperkobling"/>
                <w:rFonts w:ascii="Arial" w:hAnsi="Arial" w:cs="Arial"/>
                <w:webHidden/>
              </w:rPr>
              <w:t>8</w:t>
            </w:r>
            <w:r w:rsidRPr="000676A6">
              <w:rPr>
                <w:rStyle w:val="Hyperkobling"/>
                <w:rFonts w:ascii="Arial" w:hAnsi="Arial" w:cs="Arial"/>
                <w:webHidden/>
              </w:rPr>
              <w:fldChar w:fldCharType="end"/>
            </w:r>
          </w:hyperlink>
        </w:p>
        <w:p w14:paraId="264FEA7E" w14:textId="36DA27A4" w:rsidR="000676A6" w:rsidRPr="000676A6" w:rsidRDefault="000676A6">
          <w:pPr>
            <w:pStyle w:val="INNH1"/>
            <w:tabs>
              <w:tab w:val="left" w:pos="720"/>
              <w:tab w:val="right" w:leader="dot" w:pos="9062"/>
            </w:tabs>
            <w:rPr>
              <w:rStyle w:val="Hyperkobling"/>
              <w:rFonts w:ascii="Arial" w:hAnsi="Arial" w:cs="Arial"/>
            </w:rPr>
          </w:pPr>
          <w:hyperlink w:anchor="_Toc228775667" w:history="1">
            <w:r w:rsidRPr="000A4DFE">
              <w:rPr>
                <w:rStyle w:val="Hyperkobling"/>
                <w:rFonts w:ascii="Arial" w:hAnsi="Arial" w:cs="Arial"/>
                <w:noProof/>
              </w:rPr>
              <w:t>14</w:t>
            </w:r>
            <w:r w:rsidRPr="000676A6">
              <w:rPr>
                <w:rStyle w:val="Hyperkobling"/>
                <w:rFonts w:ascii="Arial" w:hAnsi="Arial" w:cs="Arial"/>
              </w:rPr>
              <w:tab/>
            </w:r>
            <w:r w:rsidRPr="000A4DFE">
              <w:rPr>
                <w:rStyle w:val="Hyperkobling"/>
                <w:rFonts w:ascii="Arial" w:hAnsi="Arial" w:cs="Arial"/>
                <w:noProof/>
              </w:rPr>
              <w:t>Reaksjon ved forsinkelse (NS 8402 pkt. 9.2)</w:t>
            </w:r>
            <w:r w:rsidRPr="000676A6">
              <w:rPr>
                <w:rStyle w:val="Hyperkobling"/>
                <w:rFonts w:ascii="Arial" w:hAnsi="Arial" w:cs="Arial"/>
                <w:webHidden/>
              </w:rPr>
              <w:tab/>
            </w:r>
            <w:r w:rsidRPr="000676A6">
              <w:rPr>
                <w:rStyle w:val="Hyperkobling"/>
                <w:rFonts w:ascii="Arial" w:hAnsi="Arial" w:cs="Arial"/>
                <w:webHidden/>
              </w:rPr>
              <w:fldChar w:fldCharType="begin"/>
            </w:r>
            <w:r w:rsidRPr="000676A6">
              <w:rPr>
                <w:rStyle w:val="Hyperkobling"/>
                <w:rFonts w:ascii="Arial" w:hAnsi="Arial" w:cs="Arial"/>
                <w:webHidden/>
              </w:rPr>
              <w:instrText xml:space="preserve"> PAGEREF _Toc228775667 \h </w:instrText>
            </w:r>
            <w:r w:rsidRPr="000676A6">
              <w:rPr>
                <w:rStyle w:val="Hyperkobling"/>
                <w:rFonts w:ascii="Arial" w:hAnsi="Arial" w:cs="Arial"/>
                <w:webHidden/>
              </w:rPr>
            </w:r>
            <w:r w:rsidRPr="000676A6">
              <w:rPr>
                <w:rStyle w:val="Hyperkobling"/>
                <w:rFonts w:ascii="Arial" w:hAnsi="Arial" w:cs="Arial"/>
                <w:webHidden/>
              </w:rPr>
              <w:fldChar w:fldCharType="separate"/>
            </w:r>
            <w:r w:rsidRPr="000676A6">
              <w:rPr>
                <w:rStyle w:val="Hyperkobling"/>
                <w:rFonts w:ascii="Arial" w:hAnsi="Arial" w:cs="Arial"/>
                <w:webHidden/>
              </w:rPr>
              <w:t>8</w:t>
            </w:r>
            <w:r w:rsidRPr="000676A6">
              <w:rPr>
                <w:rStyle w:val="Hyperkobling"/>
                <w:rFonts w:ascii="Arial" w:hAnsi="Arial" w:cs="Arial"/>
                <w:webHidden/>
              </w:rPr>
              <w:fldChar w:fldCharType="end"/>
            </w:r>
          </w:hyperlink>
        </w:p>
        <w:p w14:paraId="62E3BAFD" w14:textId="3D3C71EC" w:rsidR="000676A6" w:rsidRPr="000676A6" w:rsidRDefault="000676A6">
          <w:pPr>
            <w:pStyle w:val="INNH2"/>
            <w:tabs>
              <w:tab w:val="left" w:pos="960"/>
              <w:tab w:val="right" w:leader="dot" w:pos="9062"/>
            </w:tabs>
            <w:rPr>
              <w:rStyle w:val="Hyperkobling"/>
              <w:rFonts w:ascii="Arial" w:hAnsi="Arial" w:cs="Arial"/>
            </w:rPr>
          </w:pPr>
          <w:hyperlink w:anchor="_Toc228775668" w:history="1">
            <w:r w:rsidRPr="000A4DFE">
              <w:rPr>
                <w:rStyle w:val="Hyperkobling"/>
                <w:rFonts w:ascii="Arial" w:hAnsi="Arial" w:cs="Arial"/>
                <w:noProof/>
              </w:rPr>
              <w:t>14.1</w:t>
            </w:r>
            <w:r w:rsidRPr="000676A6">
              <w:rPr>
                <w:rStyle w:val="Hyperkobling"/>
                <w:rFonts w:ascii="Arial" w:hAnsi="Arial" w:cs="Arial"/>
              </w:rPr>
              <w:tab/>
            </w:r>
            <w:r w:rsidRPr="000A4DFE">
              <w:rPr>
                <w:rStyle w:val="Hyperkobling"/>
                <w:rFonts w:ascii="Arial" w:hAnsi="Arial" w:cs="Arial"/>
                <w:noProof/>
              </w:rPr>
              <w:t>Betaling av dagmulkt</w:t>
            </w:r>
            <w:r w:rsidRPr="000676A6">
              <w:rPr>
                <w:rStyle w:val="Hyperkobling"/>
                <w:rFonts w:ascii="Arial" w:hAnsi="Arial" w:cs="Arial"/>
                <w:webHidden/>
              </w:rPr>
              <w:tab/>
            </w:r>
            <w:r w:rsidRPr="000676A6">
              <w:rPr>
                <w:rStyle w:val="Hyperkobling"/>
                <w:rFonts w:ascii="Arial" w:hAnsi="Arial" w:cs="Arial"/>
                <w:webHidden/>
              </w:rPr>
              <w:fldChar w:fldCharType="begin"/>
            </w:r>
            <w:r w:rsidRPr="000676A6">
              <w:rPr>
                <w:rStyle w:val="Hyperkobling"/>
                <w:rFonts w:ascii="Arial" w:hAnsi="Arial" w:cs="Arial"/>
                <w:webHidden/>
              </w:rPr>
              <w:instrText xml:space="preserve"> PAGEREF _Toc228775668 \h </w:instrText>
            </w:r>
            <w:r w:rsidRPr="000676A6">
              <w:rPr>
                <w:rStyle w:val="Hyperkobling"/>
                <w:rFonts w:ascii="Arial" w:hAnsi="Arial" w:cs="Arial"/>
                <w:webHidden/>
              </w:rPr>
            </w:r>
            <w:r w:rsidRPr="000676A6">
              <w:rPr>
                <w:rStyle w:val="Hyperkobling"/>
                <w:rFonts w:ascii="Arial" w:hAnsi="Arial" w:cs="Arial"/>
                <w:webHidden/>
              </w:rPr>
              <w:fldChar w:fldCharType="separate"/>
            </w:r>
            <w:r w:rsidRPr="000676A6">
              <w:rPr>
                <w:rStyle w:val="Hyperkobling"/>
                <w:rFonts w:ascii="Arial" w:hAnsi="Arial" w:cs="Arial"/>
                <w:webHidden/>
              </w:rPr>
              <w:t>8</w:t>
            </w:r>
            <w:r w:rsidRPr="000676A6">
              <w:rPr>
                <w:rStyle w:val="Hyperkobling"/>
                <w:rFonts w:ascii="Arial" w:hAnsi="Arial" w:cs="Arial"/>
                <w:webHidden/>
              </w:rPr>
              <w:fldChar w:fldCharType="end"/>
            </w:r>
          </w:hyperlink>
        </w:p>
        <w:p w14:paraId="5589663B" w14:textId="288CD7BD" w:rsidR="000676A6" w:rsidRPr="000676A6" w:rsidRDefault="000676A6">
          <w:pPr>
            <w:pStyle w:val="INNH2"/>
            <w:tabs>
              <w:tab w:val="left" w:pos="960"/>
              <w:tab w:val="right" w:leader="dot" w:pos="9062"/>
            </w:tabs>
            <w:rPr>
              <w:rStyle w:val="Hyperkobling"/>
              <w:rFonts w:ascii="Arial" w:hAnsi="Arial" w:cs="Arial"/>
            </w:rPr>
          </w:pPr>
          <w:hyperlink w:anchor="_Toc228775669" w:history="1">
            <w:r w:rsidRPr="000A4DFE">
              <w:rPr>
                <w:rStyle w:val="Hyperkobling"/>
                <w:rFonts w:ascii="Arial" w:hAnsi="Arial" w:cs="Arial"/>
                <w:noProof/>
              </w:rPr>
              <w:t>14.2</w:t>
            </w:r>
            <w:r w:rsidRPr="000676A6">
              <w:rPr>
                <w:rStyle w:val="Hyperkobling"/>
                <w:rFonts w:ascii="Arial" w:hAnsi="Arial" w:cs="Arial"/>
              </w:rPr>
              <w:tab/>
            </w:r>
            <w:r w:rsidRPr="000A4DFE">
              <w:rPr>
                <w:rStyle w:val="Hyperkobling"/>
                <w:rFonts w:ascii="Arial" w:hAnsi="Arial" w:cs="Arial"/>
                <w:noProof/>
              </w:rPr>
              <w:t>Dagmulktsatser (NS 8402 pkt. 9.2)</w:t>
            </w:r>
            <w:r w:rsidRPr="000676A6">
              <w:rPr>
                <w:rStyle w:val="Hyperkobling"/>
                <w:rFonts w:ascii="Arial" w:hAnsi="Arial" w:cs="Arial"/>
                <w:webHidden/>
              </w:rPr>
              <w:tab/>
            </w:r>
            <w:r w:rsidRPr="000676A6">
              <w:rPr>
                <w:rStyle w:val="Hyperkobling"/>
                <w:rFonts w:ascii="Arial" w:hAnsi="Arial" w:cs="Arial"/>
                <w:webHidden/>
              </w:rPr>
              <w:fldChar w:fldCharType="begin"/>
            </w:r>
            <w:r w:rsidRPr="000676A6">
              <w:rPr>
                <w:rStyle w:val="Hyperkobling"/>
                <w:rFonts w:ascii="Arial" w:hAnsi="Arial" w:cs="Arial"/>
                <w:webHidden/>
              </w:rPr>
              <w:instrText xml:space="preserve"> PAGEREF _Toc228775669 \h </w:instrText>
            </w:r>
            <w:r w:rsidRPr="000676A6">
              <w:rPr>
                <w:rStyle w:val="Hyperkobling"/>
                <w:rFonts w:ascii="Arial" w:hAnsi="Arial" w:cs="Arial"/>
                <w:webHidden/>
              </w:rPr>
            </w:r>
            <w:r w:rsidRPr="000676A6">
              <w:rPr>
                <w:rStyle w:val="Hyperkobling"/>
                <w:rFonts w:ascii="Arial" w:hAnsi="Arial" w:cs="Arial"/>
                <w:webHidden/>
              </w:rPr>
              <w:fldChar w:fldCharType="separate"/>
            </w:r>
            <w:r w:rsidRPr="000676A6">
              <w:rPr>
                <w:rStyle w:val="Hyperkobling"/>
                <w:rFonts w:ascii="Arial" w:hAnsi="Arial" w:cs="Arial"/>
                <w:webHidden/>
              </w:rPr>
              <w:t>8</w:t>
            </w:r>
            <w:r w:rsidRPr="000676A6">
              <w:rPr>
                <w:rStyle w:val="Hyperkobling"/>
                <w:rFonts w:ascii="Arial" w:hAnsi="Arial" w:cs="Arial"/>
                <w:webHidden/>
              </w:rPr>
              <w:fldChar w:fldCharType="end"/>
            </w:r>
          </w:hyperlink>
        </w:p>
        <w:p w14:paraId="1323DBF9" w14:textId="4BB11BED" w:rsidR="000676A6" w:rsidRPr="000676A6" w:rsidRDefault="000676A6">
          <w:pPr>
            <w:pStyle w:val="INNH1"/>
            <w:tabs>
              <w:tab w:val="left" w:pos="720"/>
              <w:tab w:val="right" w:leader="dot" w:pos="9062"/>
            </w:tabs>
            <w:rPr>
              <w:rStyle w:val="Hyperkobling"/>
              <w:rFonts w:ascii="Arial" w:hAnsi="Arial" w:cs="Arial"/>
            </w:rPr>
          </w:pPr>
          <w:hyperlink w:anchor="_Toc228775670" w:history="1">
            <w:r w:rsidRPr="000A4DFE">
              <w:rPr>
                <w:rStyle w:val="Hyperkobling"/>
                <w:rFonts w:ascii="Arial" w:hAnsi="Arial" w:cs="Arial"/>
                <w:noProof/>
              </w:rPr>
              <w:t>15</w:t>
            </w:r>
            <w:r w:rsidRPr="000676A6">
              <w:rPr>
                <w:rStyle w:val="Hyperkobling"/>
                <w:rFonts w:ascii="Arial" w:hAnsi="Arial" w:cs="Arial"/>
              </w:rPr>
              <w:tab/>
            </w:r>
            <w:r w:rsidRPr="000A4DFE">
              <w:rPr>
                <w:rStyle w:val="Hyperkobling"/>
                <w:rFonts w:ascii="Arial" w:hAnsi="Arial" w:cs="Arial"/>
                <w:noProof/>
              </w:rPr>
              <w:t>Maksimalgrenser for erstatningsansvar (NS 8402 pkt. 10.3)</w:t>
            </w:r>
            <w:r w:rsidRPr="000676A6">
              <w:rPr>
                <w:rStyle w:val="Hyperkobling"/>
                <w:rFonts w:ascii="Arial" w:hAnsi="Arial" w:cs="Arial"/>
                <w:webHidden/>
              </w:rPr>
              <w:tab/>
            </w:r>
            <w:r w:rsidRPr="000676A6">
              <w:rPr>
                <w:rStyle w:val="Hyperkobling"/>
                <w:rFonts w:ascii="Arial" w:hAnsi="Arial" w:cs="Arial"/>
                <w:webHidden/>
              </w:rPr>
              <w:fldChar w:fldCharType="begin"/>
            </w:r>
            <w:r w:rsidRPr="000676A6">
              <w:rPr>
                <w:rStyle w:val="Hyperkobling"/>
                <w:rFonts w:ascii="Arial" w:hAnsi="Arial" w:cs="Arial"/>
                <w:webHidden/>
              </w:rPr>
              <w:instrText xml:space="preserve"> PAGEREF _Toc228775670 \h </w:instrText>
            </w:r>
            <w:r w:rsidRPr="000676A6">
              <w:rPr>
                <w:rStyle w:val="Hyperkobling"/>
                <w:rFonts w:ascii="Arial" w:hAnsi="Arial" w:cs="Arial"/>
                <w:webHidden/>
              </w:rPr>
            </w:r>
            <w:r w:rsidRPr="000676A6">
              <w:rPr>
                <w:rStyle w:val="Hyperkobling"/>
                <w:rFonts w:ascii="Arial" w:hAnsi="Arial" w:cs="Arial"/>
                <w:webHidden/>
              </w:rPr>
              <w:fldChar w:fldCharType="separate"/>
            </w:r>
            <w:r w:rsidRPr="000676A6">
              <w:rPr>
                <w:rStyle w:val="Hyperkobling"/>
                <w:rFonts w:ascii="Arial" w:hAnsi="Arial" w:cs="Arial"/>
                <w:webHidden/>
              </w:rPr>
              <w:t>8</w:t>
            </w:r>
            <w:r w:rsidRPr="000676A6">
              <w:rPr>
                <w:rStyle w:val="Hyperkobling"/>
                <w:rFonts w:ascii="Arial" w:hAnsi="Arial" w:cs="Arial"/>
                <w:webHidden/>
              </w:rPr>
              <w:fldChar w:fldCharType="end"/>
            </w:r>
          </w:hyperlink>
        </w:p>
        <w:p w14:paraId="61BAA091" w14:textId="005984A9" w:rsidR="000676A6" w:rsidRPr="000676A6" w:rsidRDefault="000676A6">
          <w:pPr>
            <w:pStyle w:val="INNH1"/>
            <w:tabs>
              <w:tab w:val="left" w:pos="720"/>
              <w:tab w:val="right" w:leader="dot" w:pos="9062"/>
            </w:tabs>
            <w:rPr>
              <w:rStyle w:val="Hyperkobling"/>
              <w:rFonts w:ascii="Arial" w:hAnsi="Arial" w:cs="Arial"/>
            </w:rPr>
          </w:pPr>
          <w:hyperlink w:anchor="_Toc228775671" w:history="1">
            <w:r w:rsidRPr="000A4DFE">
              <w:rPr>
                <w:rStyle w:val="Hyperkobling"/>
                <w:rFonts w:ascii="Arial" w:hAnsi="Arial" w:cs="Arial"/>
                <w:noProof/>
              </w:rPr>
              <w:t>16</w:t>
            </w:r>
            <w:r w:rsidRPr="000676A6">
              <w:rPr>
                <w:rStyle w:val="Hyperkobling"/>
                <w:rFonts w:ascii="Arial" w:hAnsi="Arial" w:cs="Arial"/>
              </w:rPr>
              <w:tab/>
            </w:r>
            <w:r w:rsidRPr="000A4DFE">
              <w:rPr>
                <w:rStyle w:val="Hyperkobling"/>
                <w:rFonts w:ascii="Arial" w:hAnsi="Arial" w:cs="Arial"/>
                <w:noProof/>
              </w:rPr>
              <w:t>Reklamasjon (NS 8402 pkt. 10.4)</w:t>
            </w:r>
            <w:r w:rsidRPr="000676A6">
              <w:rPr>
                <w:rStyle w:val="Hyperkobling"/>
                <w:rFonts w:ascii="Arial" w:hAnsi="Arial" w:cs="Arial"/>
                <w:webHidden/>
              </w:rPr>
              <w:tab/>
            </w:r>
            <w:r w:rsidRPr="000676A6">
              <w:rPr>
                <w:rStyle w:val="Hyperkobling"/>
                <w:rFonts w:ascii="Arial" w:hAnsi="Arial" w:cs="Arial"/>
                <w:webHidden/>
              </w:rPr>
              <w:fldChar w:fldCharType="begin"/>
            </w:r>
            <w:r w:rsidRPr="000676A6">
              <w:rPr>
                <w:rStyle w:val="Hyperkobling"/>
                <w:rFonts w:ascii="Arial" w:hAnsi="Arial" w:cs="Arial"/>
                <w:webHidden/>
              </w:rPr>
              <w:instrText xml:space="preserve"> PAGEREF _Toc228775671 \h </w:instrText>
            </w:r>
            <w:r w:rsidRPr="000676A6">
              <w:rPr>
                <w:rStyle w:val="Hyperkobling"/>
                <w:rFonts w:ascii="Arial" w:hAnsi="Arial" w:cs="Arial"/>
                <w:webHidden/>
              </w:rPr>
            </w:r>
            <w:r w:rsidRPr="000676A6">
              <w:rPr>
                <w:rStyle w:val="Hyperkobling"/>
                <w:rFonts w:ascii="Arial" w:hAnsi="Arial" w:cs="Arial"/>
                <w:webHidden/>
              </w:rPr>
              <w:fldChar w:fldCharType="separate"/>
            </w:r>
            <w:r w:rsidRPr="000676A6">
              <w:rPr>
                <w:rStyle w:val="Hyperkobling"/>
                <w:rFonts w:ascii="Arial" w:hAnsi="Arial" w:cs="Arial"/>
                <w:webHidden/>
              </w:rPr>
              <w:t>8</w:t>
            </w:r>
            <w:r w:rsidRPr="000676A6">
              <w:rPr>
                <w:rStyle w:val="Hyperkobling"/>
                <w:rFonts w:ascii="Arial" w:hAnsi="Arial" w:cs="Arial"/>
                <w:webHidden/>
              </w:rPr>
              <w:fldChar w:fldCharType="end"/>
            </w:r>
          </w:hyperlink>
        </w:p>
        <w:p w14:paraId="4FAED4F5" w14:textId="77009EC6" w:rsidR="000676A6" w:rsidRPr="000676A6" w:rsidRDefault="000676A6">
          <w:pPr>
            <w:pStyle w:val="INNH1"/>
            <w:tabs>
              <w:tab w:val="left" w:pos="720"/>
              <w:tab w:val="right" w:leader="dot" w:pos="9062"/>
            </w:tabs>
            <w:rPr>
              <w:rStyle w:val="Hyperkobling"/>
              <w:rFonts w:ascii="Arial" w:hAnsi="Arial" w:cs="Arial"/>
            </w:rPr>
          </w:pPr>
          <w:hyperlink w:anchor="_Toc228775672" w:history="1">
            <w:r w:rsidRPr="000A4DFE">
              <w:rPr>
                <w:rStyle w:val="Hyperkobling"/>
                <w:rFonts w:ascii="Arial" w:hAnsi="Arial" w:cs="Arial"/>
                <w:noProof/>
              </w:rPr>
              <w:t>17</w:t>
            </w:r>
            <w:r w:rsidRPr="000676A6">
              <w:rPr>
                <w:rStyle w:val="Hyperkobling"/>
                <w:rFonts w:ascii="Arial" w:hAnsi="Arial" w:cs="Arial"/>
              </w:rPr>
              <w:tab/>
            </w:r>
            <w:r w:rsidRPr="000A4DFE">
              <w:rPr>
                <w:rStyle w:val="Hyperkobling"/>
                <w:rFonts w:ascii="Arial" w:hAnsi="Arial" w:cs="Arial"/>
                <w:noProof/>
              </w:rPr>
              <w:t>Honorar og utgifter (NS 8402 pkt. 12 og 13)</w:t>
            </w:r>
            <w:r w:rsidRPr="000676A6">
              <w:rPr>
                <w:rStyle w:val="Hyperkobling"/>
                <w:rFonts w:ascii="Arial" w:hAnsi="Arial" w:cs="Arial"/>
                <w:webHidden/>
              </w:rPr>
              <w:tab/>
            </w:r>
            <w:r w:rsidRPr="000676A6">
              <w:rPr>
                <w:rStyle w:val="Hyperkobling"/>
                <w:rFonts w:ascii="Arial" w:hAnsi="Arial" w:cs="Arial"/>
                <w:webHidden/>
              </w:rPr>
              <w:fldChar w:fldCharType="begin"/>
            </w:r>
            <w:r w:rsidRPr="000676A6">
              <w:rPr>
                <w:rStyle w:val="Hyperkobling"/>
                <w:rFonts w:ascii="Arial" w:hAnsi="Arial" w:cs="Arial"/>
                <w:webHidden/>
              </w:rPr>
              <w:instrText xml:space="preserve"> PAGEREF _Toc228775672 \h </w:instrText>
            </w:r>
            <w:r w:rsidRPr="000676A6">
              <w:rPr>
                <w:rStyle w:val="Hyperkobling"/>
                <w:rFonts w:ascii="Arial" w:hAnsi="Arial" w:cs="Arial"/>
                <w:webHidden/>
              </w:rPr>
            </w:r>
            <w:r w:rsidRPr="000676A6">
              <w:rPr>
                <w:rStyle w:val="Hyperkobling"/>
                <w:rFonts w:ascii="Arial" w:hAnsi="Arial" w:cs="Arial"/>
                <w:webHidden/>
              </w:rPr>
              <w:fldChar w:fldCharType="separate"/>
            </w:r>
            <w:r w:rsidRPr="000676A6">
              <w:rPr>
                <w:rStyle w:val="Hyperkobling"/>
                <w:rFonts w:ascii="Arial" w:hAnsi="Arial" w:cs="Arial"/>
                <w:webHidden/>
              </w:rPr>
              <w:t>9</w:t>
            </w:r>
            <w:r w:rsidRPr="000676A6">
              <w:rPr>
                <w:rStyle w:val="Hyperkobling"/>
                <w:rFonts w:ascii="Arial" w:hAnsi="Arial" w:cs="Arial"/>
                <w:webHidden/>
              </w:rPr>
              <w:fldChar w:fldCharType="end"/>
            </w:r>
          </w:hyperlink>
        </w:p>
        <w:p w14:paraId="012CA5A2" w14:textId="16194033" w:rsidR="000676A6" w:rsidRPr="000676A6" w:rsidRDefault="000676A6">
          <w:pPr>
            <w:pStyle w:val="INNH2"/>
            <w:tabs>
              <w:tab w:val="left" w:pos="960"/>
              <w:tab w:val="right" w:leader="dot" w:pos="9062"/>
            </w:tabs>
            <w:rPr>
              <w:rStyle w:val="Hyperkobling"/>
              <w:rFonts w:ascii="Arial" w:hAnsi="Arial" w:cs="Arial"/>
            </w:rPr>
          </w:pPr>
          <w:hyperlink w:anchor="_Toc228775673" w:history="1">
            <w:r w:rsidRPr="000A4DFE">
              <w:rPr>
                <w:rStyle w:val="Hyperkobling"/>
                <w:rFonts w:ascii="Arial" w:hAnsi="Arial" w:cs="Arial"/>
                <w:noProof/>
              </w:rPr>
              <w:t>17.1</w:t>
            </w:r>
            <w:r w:rsidRPr="000676A6">
              <w:rPr>
                <w:rStyle w:val="Hyperkobling"/>
                <w:rFonts w:ascii="Arial" w:hAnsi="Arial" w:cs="Arial"/>
              </w:rPr>
              <w:tab/>
            </w:r>
            <w:r w:rsidRPr="000A4DFE">
              <w:rPr>
                <w:rStyle w:val="Hyperkobling"/>
                <w:rFonts w:ascii="Arial" w:hAnsi="Arial" w:cs="Arial"/>
                <w:noProof/>
              </w:rPr>
              <w:t>Honorar for oppdraget (NS 8402 pkt. 12.1 og 12.2)</w:t>
            </w:r>
            <w:r w:rsidRPr="000676A6">
              <w:rPr>
                <w:rStyle w:val="Hyperkobling"/>
                <w:rFonts w:ascii="Arial" w:hAnsi="Arial" w:cs="Arial"/>
                <w:webHidden/>
              </w:rPr>
              <w:tab/>
            </w:r>
            <w:r w:rsidRPr="000676A6">
              <w:rPr>
                <w:rStyle w:val="Hyperkobling"/>
                <w:rFonts w:ascii="Arial" w:hAnsi="Arial" w:cs="Arial"/>
                <w:webHidden/>
              </w:rPr>
              <w:fldChar w:fldCharType="begin"/>
            </w:r>
            <w:r w:rsidRPr="000676A6">
              <w:rPr>
                <w:rStyle w:val="Hyperkobling"/>
                <w:rFonts w:ascii="Arial" w:hAnsi="Arial" w:cs="Arial"/>
                <w:webHidden/>
              </w:rPr>
              <w:instrText xml:space="preserve"> PAGEREF _Toc228775673 \h </w:instrText>
            </w:r>
            <w:r w:rsidRPr="000676A6">
              <w:rPr>
                <w:rStyle w:val="Hyperkobling"/>
                <w:rFonts w:ascii="Arial" w:hAnsi="Arial" w:cs="Arial"/>
                <w:webHidden/>
              </w:rPr>
            </w:r>
            <w:r w:rsidRPr="000676A6">
              <w:rPr>
                <w:rStyle w:val="Hyperkobling"/>
                <w:rFonts w:ascii="Arial" w:hAnsi="Arial" w:cs="Arial"/>
                <w:webHidden/>
              </w:rPr>
              <w:fldChar w:fldCharType="separate"/>
            </w:r>
            <w:r w:rsidRPr="000676A6">
              <w:rPr>
                <w:rStyle w:val="Hyperkobling"/>
                <w:rFonts w:ascii="Arial" w:hAnsi="Arial" w:cs="Arial"/>
                <w:webHidden/>
              </w:rPr>
              <w:t>9</w:t>
            </w:r>
            <w:r w:rsidRPr="000676A6">
              <w:rPr>
                <w:rStyle w:val="Hyperkobling"/>
                <w:rFonts w:ascii="Arial" w:hAnsi="Arial" w:cs="Arial"/>
                <w:webHidden/>
              </w:rPr>
              <w:fldChar w:fldCharType="end"/>
            </w:r>
          </w:hyperlink>
        </w:p>
        <w:p w14:paraId="28DAD72C" w14:textId="37740EEE" w:rsidR="000676A6" w:rsidRPr="000676A6" w:rsidRDefault="000676A6">
          <w:pPr>
            <w:pStyle w:val="INNH2"/>
            <w:tabs>
              <w:tab w:val="left" w:pos="960"/>
              <w:tab w:val="right" w:leader="dot" w:pos="9062"/>
            </w:tabs>
            <w:rPr>
              <w:rStyle w:val="Hyperkobling"/>
              <w:rFonts w:ascii="Arial" w:hAnsi="Arial" w:cs="Arial"/>
            </w:rPr>
          </w:pPr>
          <w:hyperlink w:anchor="_Toc228775674" w:history="1">
            <w:r w:rsidRPr="000A4DFE">
              <w:rPr>
                <w:rStyle w:val="Hyperkobling"/>
                <w:rFonts w:ascii="Arial" w:hAnsi="Arial" w:cs="Arial"/>
                <w:noProof/>
              </w:rPr>
              <w:t>17.2</w:t>
            </w:r>
            <w:r w:rsidRPr="000676A6">
              <w:rPr>
                <w:rStyle w:val="Hyperkobling"/>
                <w:rFonts w:ascii="Arial" w:hAnsi="Arial" w:cs="Arial"/>
              </w:rPr>
              <w:tab/>
            </w:r>
            <w:r w:rsidRPr="000A4DFE">
              <w:rPr>
                <w:rStyle w:val="Hyperkobling"/>
                <w:rFonts w:ascii="Arial" w:hAnsi="Arial" w:cs="Arial"/>
                <w:noProof/>
              </w:rPr>
              <w:t>Regulering av timesatser (NS 8402 pkt. 12.2)</w:t>
            </w:r>
            <w:r w:rsidRPr="000676A6">
              <w:rPr>
                <w:rStyle w:val="Hyperkobling"/>
                <w:rFonts w:ascii="Arial" w:hAnsi="Arial" w:cs="Arial"/>
                <w:webHidden/>
              </w:rPr>
              <w:tab/>
            </w:r>
            <w:r w:rsidRPr="000676A6">
              <w:rPr>
                <w:rStyle w:val="Hyperkobling"/>
                <w:rFonts w:ascii="Arial" w:hAnsi="Arial" w:cs="Arial"/>
                <w:webHidden/>
              </w:rPr>
              <w:fldChar w:fldCharType="begin"/>
            </w:r>
            <w:r w:rsidRPr="000676A6">
              <w:rPr>
                <w:rStyle w:val="Hyperkobling"/>
                <w:rFonts w:ascii="Arial" w:hAnsi="Arial" w:cs="Arial"/>
                <w:webHidden/>
              </w:rPr>
              <w:instrText xml:space="preserve"> PAGEREF _Toc228775674 \h </w:instrText>
            </w:r>
            <w:r w:rsidRPr="000676A6">
              <w:rPr>
                <w:rStyle w:val="Hyperkobling"/>
                <w:rFonts w:ascii="Arial" w:hAnsi="Arial" w:cs="Arial"/>
                <w:webHidden/>
              </w:rPr>
            </w:r>
            <w:r w:rsidRPr="000676A6">
              <w:rPr>
                <w:rStyle w:val="Hyperkobling"/>
                <w:rFonts w:ascii="Arial" w:hAnsi="Arial" w:cs="Arial"/>
                <w:webHidden/>
              </w:rPr>
              <w:fldChar w:fldCharType="separate"/>
            </w:r>
            <w:r w:rsidRPr="000676A6">
              <w:rPr>
                <w:rStyle w:val="Hyperkobling"/>
                <w:rFonts w:ascii="Arial" w:hAnsi="Arial" w:cs="Arial"/>
                <w:webHidden/>
              </w:rPr>
              <w:t>9</w:t>
            </w:r>
            <w:r w:rsidRPr="000676A6">
              <w:rPr>
                <w:rStyle w:val="Hyperkobling"/>
                <w:rFonts w:ascii="Arial" w:hAnsi="Arial" w:cs="Arial"/>
                <w:webHidden/>
              </w:rPr>
              <w:fldChar w:fldCharType="end"/>
            </w:r>
          </w:hyperlink>
        </w:p>
        <w:p w14:paraId="6E7D89FA" w14:textId="56D42F87" w:rsidR="000676A6" w:rsidRPr="000676A6" w:rsidRDefault="000676A6">
          <w:pPr>
            <w:pStyle w:val="INNH1"/>
            <w:tabs>
              <w:tab w:val="left" w:pos="720"/>
              <w:tab w:val="right" w:leader="dot" w:pos="9062"/>
            </w:tabs>
            <w:rPr>
              <w:rStyle w:val="Hyperkobling"/>
              <w:rFonts w:ascii="Arial" w:hAnsi="Arial" w:cs="Arial"/>
            </w:rPr>
          </w:pPr>
          <w:hyperlink w:anchor="_Toc228775675" w:history="1">
            <w:r w:rsidRPr="000A4DFE">
              <w:rPr>
                <w:rStyle w:val="Hyperkobling"/>
                <w:rFonts w:ascii="Arial" w:hAnsi="Arial" w:cs="Arial"/>
                <w:noProof/>
              </w:rPr>
              <w:t>18</w:t>
            </w:r>
            <w:r w:rsidRPr="000676A6">
              <w:rPr>
                <w:rStyle w:val="Hyperkobling"/>
                <w:rFonts w:ascii="Arial" w:hAnsi="Arial" w:cs="Arial"/>
              </w:rPr>
              <w:tab/>
            </w:r>
            <w:r w:rsidRPr="000A4DFE">
              <w:rPr>
                <w:rStyle w:val="Hyperkobling"/>
                <w:rFonts w:ascii="Arial" w:hAnsi="Arial" w:cs="Arial"/>
                <w:noProof/>
              </w:rPr>
              <w:t>Betaling (NS 8402 pkt. 14)</w:t>
            </w:r>
            <w:r w:rsidRPr="000676A6">
              <w:rPr>
                <w:rStyle w:val="Hyperkobling"/>
                <w:rFonts w:ascii="Arial" w:hAnsi="Arial" w:cs="Arial"/>
                <w:webHidden/>
              </w:rPr>
              <w:tab/>
            </w:r>
            <w:r w:rsidRPr="000676A6">
              <w:rPr>
                <w:rStyle w:val="Hyperkobling"/>
                <w:rFonts w:ascii="Arial" w:hAnsi="Arial" w:cs="Arial"/>
                <w:webHidden/>
              </w:rPr>
              <w:fldChar w:fldCharType="begin"/>
            </w:r>
            <w:r w:rsidRPr="000676A6">
              <w:rPr>
                <w:rStyle w:val="Hyperkobling"/>
                <w:rFonts w:ascii="Arial" w:hAnsi="Arial" w:cs="Arial"/>
                <w:webHidden/>
              </w:rPr>
              <w:instrText xml:space="preserve"> PAGEREF _Toc228775675 \h </w:instrText>
            </w:r>
            <w:r w:rsidRPr="000676A6">
              <w:rPr>
                <w:rStyle w:val="Hyperkobling"/>
                <w:rFonts w:ascii="Arial" w:hAnsi="Arial" w:cs="Arial"/>
                <w:webHidden/>
              </w:rPr>
            </w:r>
            <w:r w:rsidRPr="000676A6">
              <w:rPr>
                <w:rStyle w:val="Hyperkobling"/>
                <w:rFonts w:ascii="Arial" w:hAnsi="Arial" w:cs="Arial"/>
                <w:webHidden/>
              </w:rPr>
              <w:fldChar w:fldCharType="separate"/>
            </w:r>
            <w:r w:rsidRPr="000676A6">
              <w:rPr>
                <w:rStyle w:val="Hyperkobling"/>
                <w:rFonts w:ascii="Arial" w:hAnsi="Arial" w:cs="Arial"/>
                <w:webHidden/>
              </w:rPr>
              <w:t>9</w:t>
            </w:r>
            <w:r w:rsidRPr="000676A6">
              <w:rPr>
                <w:rStyle w:val="Hyperkobling"/>
                <w:rFonts w:ascii="Arial" w:hAnsi="Arial" w:cs="Arial"/>
                <w:webHidden/>
              </w:rPr>
              <w:fldChar w:fldCharType="end"/>
            </w:r>
          </w:hyperlink>
        </w:p>
        <w:p w14:paraId="61231CBD" w14:textId="443A51FB" w:rsidR="000676A6" w:rsidRPr="000676A6" w:rsidRDefault="000676A6">
          <w:pPr>
            <w:pStyle w:val="INNH2"/>
            <w:tabs>
              <w:tab w:val="left" w:pos="960"/>
              <w:tab w:val="right" w:leader="dot" w:pos="9062"/>
            </w:tabs>
            <w:rPr>
              <w:rStyle w:val="Hyperkobling"/>
              <w:rFonts w:ascii="Arial" w:hAnsi="Arial" w:cs="Arial"/>
            </w:rPr>
          </w:pPr>
          <w:hyperlink w:anchor="_Toc228775676" w:history="1">
            <w:r w:rsidRPr="000A4DFE">
              <w:rPr>
                <w:rStyle w:val="Hyperkobling"/>
                <w:rFonts w:ascii="Arial" w:hAnsi="Arial" w:cs="Arial"/>
                <w:noProof/>
              </w:rPr>
              <w:t>18.1</w:t>
            </w:r>
            <w:r w:rsidRPr="000676A6">
              <w:rPr>
                <w:rStyle w:val="Hyperkobling"/>
                <w:rFonts w:ascii="Arial" w:hAnsi="Arial" w:cs="Arial"/>
              </w:rPr>
              <w:tab/>
            </w:r>
            <w:r w:rsidRPr="000A4DFE">
              <w:rPr>
                <w:rStyle w:val="Hyperkobling"/>
                <w:rFonts w:ascii="Arial" w:hAnsi="Arial" w:cs="Arial"/>
                <w:noProof/>
              </w:rPr>
              <w:t>Faktura</w:t>
            </w:r>
            <w:r w:rsidRPr="000676A6">
              <w:rPr>
                <w:rStyle w:val="Hyperkobling"/>
                <w:rFonts w:ascii="Arial" w:hAnsi="Arial" w:cs="Arial"/>
                <w:webHidden/>
              </w:rPr>
              <w:tab/>
            </w:r>
            <w:r w:rsidRPr="000676A6">
              <w:rPr>
                <w:rStyle w:val="Hyperkobling"/>
                <w:rFonts w:ascii="Arial" w:hAnsi="Arial" w:cs="Arial"/>
                <w:webHidden/>
              </w:rPr>
              <w:fldChar w:fldCharType="begin"/>
            </w:r>
            <w:r w:rsidRPr="000676A6">
              <w:rPr>
                <w:rStyle w:val="Hyperkobling"/>
                <w:rFonts w:ascii="Arial" w:hAnsi="Arial" w:cs="Arial"/>
                <w:webHidden/>
              </w:rPr>
              <w:instrText xml:space="preserve"> PAGEREF _Toc228775676 \h </w:instrText>
            </w:r>
            <w:r w:rsidRPr="000676A6">
              <w:rPr>
                <w:rStyle w:val="Hyperkobling"/>
                <w:rFonts w:ascii="Arial" w:hAnsi="Arial" w:cs="Arial"/>
                <w:webHidden/>
              </w:rPr>
            </w:r>
            <w:r w:rsidRPr="000676A6">
              <w:rPr>
                <w:rStyle w:val="Hyperkobling"/>
                <w:rFonts w:ascii="Arial" w:hAnsi="Arial" w:cs="Arial"/>
                <w:webHidden/>
              </w:rPr>
              <w:fldChar w:fldCharType="separate"/>
            </w:r>
            <w:r w:rsidRPr="000676A6">
              <w:rPr>
                <w:rStyle w:val="Hyperkobling"/>
                <w:rFonts w:ascii="Arial" w:hAnsi="Arial" w:cs="Arial"/>
                <w:webHidden/>
              </w:rPr>
              <w:t>9</w:t>
            </w:r>
            <w:r w:rsidRPr="000676A6">
              <w:rPr>
                <w:rStyle w:val="Hyperkobling"/>
                <w:rFonts w:ascii="Arial" w:hAnsi="Arial" w:cs="Arial"/>
                <w:webHidden/>
              </w:rPr>
              <w:fldChar w:fldCharType="end"/>
            </w:r>
          </w:hyperlink>
        </w:p>
        <w:p w14:paraId="1B1269E3" w14:textId="06D1E0CE" w:rsidR="000676A6" w:rsidRPr="000676A6" w:rsidRDefault="000676A6">
          <w:pPr>
            <w:pStyle w:val="INNH2"/>
            <w:tabs>
              <w:tab w:val="left" w:pos="960"/>
              <w:tab w:val="right" w:leader="dot" w:pos="9062"/>
            </w:tabs>
            <w:rPr>
              <w:rStyle w:val="Hyperkobling"/>
              <w:rFonts w:ascii="Arial" w:hAnsi="Arial" w:cs="Arial"/>
            </w:rPr>
          </w:pPr>
          <w:hyperlink w:anchor="_Toc228775677" w:history="1">
            <w:r w:rsidRPr="000A4DFE">
              <w:rPr>
                <w:rStyle w:val="Hyperkobling"/>
                <w:rFonts w:ascii="Arial" w:hAnsi="Arial" w:cs="Arial"/>
                <w:noProof/>
              </w:rPr>
              <w:t>18.2</w:t>
            </w:r>
            <w:r w:rsidRPr="000676A6">
              <w:rPr>
                <w:rStyle w:val="Hyperkobling"/>
                <w:rFonts w:ascii="Arial" w:hAnsi="Arial" w:cs="Arial"/>
              </w:rPr>
              <w:tab/>
            </w:r>
            <w:r w:rsidRPr="000A4DFE">
              <w:rPr>
                <w:rStyle w:val="Hyperkobling"/>
                <w:rFonts w:ascii="Arial" w:hAnsi="Arial" w:cs="Arial"/>
                <w:noProof/>
              </w:rPr>
              <w:t>Betalingsfrist (NS 8402 pkt. 14.2)</w:t>
            </w:r>
            <w:r w:rsidRPr="000676A6">
              <w:rPr>
                <w:rStyle w:val="Hyperkobling"/>
                <w:rFonts w:ascii="Arial" w:hAnsi="Arial" w:cs="Arial"/>
                <w:webHidden/>
              </w:rPr>
              <w:tab/>
            </w:r>
            <w:r w:rsidRPr="000676A6">
              <w:rPr>
                <w:rStyle w:val="Hyperkobling"/>
                <w:rFonts w:ascii="Arial" w:hAnsi="Arial" w:cs="Arial"/>
                <w:webHidden/>
              </w:rPr>
              <w:fldChar w:fldCharType="begin"/>
            </w:r>
            <w:r w:rsidRPr="000676A6">
              <w:rPr>
                <w:rStyle w:val="Hyperkobling"/>
                <w:rFonts w:ascii="Arial" w:hAnsi="Arial" w:cs="Arial"/>
                <w:webHidden/>
              </w:rPr>
              <w:instrText xml:space="preserve"> PAGEREF _Toc228775677 \h </w:instrText>
            </w:r>
            <w:r w:rsidRPr="000676A6">
              <w:rPr>
                <w:rStyle w:val="Hyperkobling"/>
                <w:rFonts w:ascii="Arial" w:hAnsi="Arial" w:cs="Arial"/>
                <w:webHidden/>
              </w:rPr>
            </w:r>
            <w:r w:rsidRPr="000676A6">
              <w:rPr>
                <w:rStyle w:val="Hyperkobling"/>
                <w:rFonts w:ascii="Arial" w:hAnsi="Arial" w:cs="Arial"/>
                <w:webHidden/>
              </w:rPr>
              <w:fldChar w:fldCharType="separate"/>
            </w:r>
            <w:r w:rsidRPr="000676A6">
              <w:rPr>
                <w:rStyle w:val="Hyperkobling"/>
                <w:rFonts w:ascii="Arial" w:hAnsi="Arial" w:cs="Arial"/>
                <w:webHidden/>
              </w:rPr>
              <w:t>10</w:t>
            </w:r>
            <w:r w:rsidRPr="000676A6">
              <w:rPr>
                <w:rStyle w:val="Hyperkobling"/>
                <w:rFonts w:ascii="Arial" w:hAnsi="Arial" w:cs="Arial"/>
                <w:webHidden/>
              </w:rPr>
              <w:fldChar w:fldCharType="end"/>
            </w:r>
          </w:hyperlink>
        </w:p>
        <w:p w14:paraId="2C74DA2B" w14:textId="61009EDE" w:rsidR="000676A6" w:rsidRPr="000676A6" w:rsidRDefault="000676A6">
          <w:pPr>
            <w:pStyle w:val="INNH2"/>
            <w:tabs>
              <w:tab w:val="left" w:pos="960"/>
              <w:tab w:val="right" w:leader="dot" w:pos="9062"/>
            </w:tabs>
            <w:rPr>
              <w:rStyle w:val="Hyperkobling"/>
              <w:rFonts w:ascii="Arial" w:hAnsi="Arial" w:cs="Arial"/>
            </w:rPr>
          </w:pPr>
          <w:hyperlink w:anchor="_Toc228775678" w:history="1">
            <w:r w:rsidRPr="000A4DFE">
              <w:rPr>
                <w:rStyle w:val="Hyperkobling"/>
                <w:rFonts w:ascii="Arial" w:hAnsi="Arial" w:cs="Arial"/>
                <w:noProof/>
              </w:rPr>
              <w:t>18.3</w:t>
            </w:r>
            <w:r w:rsidRPr="000676A6">
              <w:rPr>
                <w:rStyle w:val="Hyperkobling"/>
                <w:rFonts w:ascii="Arial" w:hAnsi="Arial" w:cs="Arial"/>
              </w:rPr>
              <w:tab/>
            </w:r>
            <w:r w:rsidRPr="000A4DFE">
              <w:rPr>
                <w:rStyle w:val="Hyperkobling"/>
                <w:rFonts w:ascii="Arial" w:hAnsi="Arial" w:cs="Arial"/>
                <w:noProof/>
              </w:rPr>
              <w:t>Sluttfaktura og sluttoppgjør (NS 8402 pkt. 14.4)</w:t>
            </w:r>
            <w:r w:rsidRPr="000676A6">
              <w:rPr>
                <w:rStyle w:val="Hyperkobling"/>
                <w:rFonts w:ascii="Arial" w:hAnsi="Arial" w:cs="Arial"/>
                <w:webHidden/>
              </w:rPr>
              <w:tab/>
            </w:r>
            <w:r w:rsidRPr="000676A6">
              <w:rPr>
                <w:rStyle w:val="Hyperkobling"/>
                <w:rFonts w:ascii="Arial" w:hAnsi="Arial" w:cs="Arial"/>
                <w:webHidden/>
              </w:rPr>
              <w:fldChar w:fldCharType="begin"/>
            </w:r>
            <w:r w:rsidRPr="000676A6">
              <w:rPr>
                <w:rStyle w:val="Hyperkobling"/>
                <w:rFonts w:ascii="Arial" w:hAnsi="Arial" w:cs="Arial"/>
                <w:webHidden/>
              </w:rPr>
              <w:instrText xml:space="preserve"> PAGEREF _Toc228775678 \h </w:instrText>
            </w:r>
            <w:r w:rsidRPr="000676A6">
              <w:rPr>
                <w:rStyle w:val="Hyperkobling"/>
                <w:rFonts w:ascii="Arial" w:hAnsi="Arial" w:cs="Arial"/>
                <w:webHidden/>
              </w:rPr>
            </w:r>
            <w:r w:rsidRPr="000676A6">
              <w:rPr>
                <w:rStyle w:val="Hyperkobling"/>
                <w:rFonts w:ascii="Arial" w:hAnsi="Arial" w:cs="Arial"/>
                <w:webHidden/>
              </w:rPr>
              <w:fldChar w:fldCharType="separate"/>
            </w:r>
            <w:r w:rsidRPr="000676A6">
              <w:rPr>
                <w:rStyle w:val="Hyperkobling"/>
                <w:rFonts w:ascii="Arial" w:hAnsi="Arial" w:cs="Arial"/>
                <w:webHidden/>
              </w:rPr>
              <w:t>10</w:t>
            </w:r>
            <w:r w:rsidRPr="000676A6">
              <w:rPr>
                <w:rStyle w:val="Hyperkobling"/>
                <w:rFonts w:ascii="Arial" w:hAnsi="Arial" w:cs="Arial"/>
                <w:webHidden/>
              </w:rPr>
              <w:fldChar w:fldCharType="end"/>
            </w:r>
          </w:hyperlink>
        </w:p>
        <w:p w14:paraId="19E28003" w14:textId="565C1FB7" w:rsidR="000676A6" w:rsidRPr="000676A6" w:rsidRDefault="000676A6">
          <w:pPr>
            <w:pStyle w:val="INNH1"/>
            <w:tabs>
              <w:tab w:val="left" w:pos="720"/>
              <w:tab w:val="right" w:leader="dot" w:pos="9062"/>
            </w:tabs>
            <w:rPr>
              <w:rStyle w:val="Hyperkobling"/>
              <w:rFonts w:ascii="Arial" w:hAnsi="Arial" w:cs="Arial"/>
            </w:rPr>
          </w:pPr>
          <w:hyperlink w:anchor="_Toc228775679" w:history="1">
            <w:r w:rsidRPr="000A4DFE">
              <w:rPr>
                <w:rStyle w:val="Hyperkobling"/>
                <w:rFonts w:ascii="Arial" w:hAnsi="Arial" w:cs="Arial"/>
                <w:noProof/>
              </w:rPr>
              <w:t>19</w:t>
            </w:r>
            <w:r w:rsidRPr="000676A6">
              <w:rPr>
                <w:rStyle w:val="Hyperkobling"/>
                <w:rFonts w:ascii="Arial" w:hAnsi="Arial" w:cs="Arial"/>
              </w:rPr>
              <w:tab/>
            </w:r>
            <w:r w:rsidRPr="000A4DFE">
              <w:rPr>
                <w:rStyle w:val="Hyperkobling"/>
                <w:rFonts w:ascii="Arial" w:hAnsi="Arial" w:cs="Arial"/>
                <w:noProof/>
              </w:rPr>
              <w:t>Tilbakeholdelse og stansing (NS 8402 pkt. 14.5.2)</w:t>
            </w:r>
            <w:r w:rsidRPr="000676A6">
              <w:rPr>
                <w:rStyle w:val="Hyperkobling"/>
                <w:rFonts w:ascii="Arial" w:hAnsi="Arial" w:cs="Arial"/>
                <w:webHidden/>
              </w:rPr>
              <w:tab/>
            </w:r>
            <w:r w:rsidRPr="000676A6">
              <w:rPr>
                <w:rStyle w:val="Hyperkobling"/>
                <w:rFonts w:ascii="Arial" w:hAnsi="Arial" w:cs="Arial"/>
                <w:webHidden/>
              </w:rPr>
              <w:fldChar w:fldCharType="begin"/>
            </w:r>
            <w:r w:rsidRPr="000676A6">
              <w:rPr>
                <w:rStyle w:val="Hyperkobling"/>
                <w:rFonts w:ascii="Arial" w:hAnsi="Arial" w:cs="Arial"/>
                <w:webHidden/>
              </w:rPr>
              <w:instrText xml:space="preserve"> PAGEREF _Toc228775679 \h </w:instrText>
            </w:r>
            <w:r w:rsidRPr="000676A6">
              <w:rPr>
                <w:rStyle w:val="Hyperkobling"/>
                <w:rFonts w:ascii="Arial" w:hAnsi="Arial" w:cs="Arial"/>
                <w:webHidden/>
              </w:rPr>
            </w:r>
            <w:r w:rsidRPr="000676A6">
              <w:rPr>
                <w:rStyle w:val="Hyperkobling"/>
                <w:rFonts w:ascii="Arial" w:hAnsi="Arial" w:cs="Arial"/>
                <w:webHidden/>
              </w:rPr>
              <w:fldChar w:fldCharType="separate"/>
            </w:r>
            <w:r w:rsidRPr="000676A6">
              <w:rPr>
                <w:rStyle w:val="Hyperkobling"/>
                <w:rFonts w:ascii="Arial" w:hAnsi="Arial" w:cs="Arial"/>
                <w:webHidden/>
              </w:rPr>
              <w:t>10</w:t>
            </w:r>
            <w:r w:rsidRPr="000676A6">
              <w:rPr>
                <w:rStyle w:val="Hyperkobling"/>
                <w:rFonts w:ascii="Arial" w:hAnsi="Arial" w:cs="Arial"/>
                <w:webHidden/>
              </w:rPr>
              <w:fldChar w:fldCharType="end"/>
            </w:r>
          </w:hyperlink>
        </w:p>
        <w:p w14:paraId="2155A525" w14:textId="66E84E5A" w:rsidR="000676A6" w:rsidRPr="000676A6" w:rsidRDefault="000676A6">
          <w:pPr>
            <w:pStyle w:val="INNH1"/>
            <w:tabs>
              <w:tab w:val="left" w:pos="720"/>
              <w:tab w:val="right" w:leader="dot" w:pos="9062"/>
            </w:tabs>
            <w:rPr>
              <w:rStyle w:val="Hyperkobling"/>
              <w:rFonts w:ascii="Arial" w:hAnsi="Arial" w:cs="Arial"/>
            </w:rPr>
          </w:pPr>
          <w:hyperlink w:anchor="_Toc228775680" w:history="1">
            <w:r w:rsidRPr="000A4DFE">
              <w:rPr>
                <w:rStyle w:val="Hyperkobling"/>
                <w:rFonts w:ascii="Arial" w:hAnsi="Arial" w:cs="Arial"/>
                <w:noProof/>
              </w:rPr>
              <w:t>20</w:t>
            </w:r>
            <w:r w:rsidRPr="000676A6">
              <w:rPr>
                <w:rStyle w:val="Hyperkobling"/>
                <w:rFonts w:ascii="Arial" w:hAnsi="Arial" w:cs="Arial"/>
              </w:rPr>
              <w:tab/>
            </w:r>
            <w:r w:rsidRPr="000A4DFE">
              <w:rPr>
                <w:rStyle w:val="Hyperkobling"/>
                <w:rFonts w:ascii="Arial" w:hAnsi="Arial" w:cs="Arial"/>
                <w:noProof/>
              </w:rPr>
              <w:t>Avbestilling (NS 8402 pkt. 15)</w:t>
            </w:r>
            <w:r w:rsidRPr="000676A6">
              <w:rPr>
                <w:rStyle w:val="Hyperkobling"/>
                <w:rFonts w:ascii="Arial" w:hAnsi="Arial" w:cs="Arial"/>
                <w:webHidden/>
              </w:rPr>
              <w:tab/>
            </w:r>
            <w:r w:rsidRPr="000676A6">
              <w:rPr>
                <w:rStyle w:val="Hyperkobling"/>
                <w:rFonts w:ascii="Arial" w:hAnsi="Arial" w:cs="Arial"/>
                <w:webHidden/>
              </w:rPr>
              <w:fldChar w:fldCharType="begin"/>
            </w:r>
            <w:r w:rsidRPr="000676A6">
              <w:rPr>
                <w:rStyle w:val="Hyperkobling"/>
                <w:rFonts w:ascii="Arial" w:hAnsi="Arial" w:cs="Arial"/>
                <w:webHidden/>
              </w:rPr>
              <w:instrText xml:space="preserve"> PAGEREF _Toc228775680 \h </w:instrText>
            </w:r>
            <w:r w:rsidRPr="000676A6">
              <w:rPr>
                <w:rStyle w:val="Hyperkobling"/>
                <w:rFonts w:ascii="Arial" w:hAnsi="Arial" w:cs="Arial"/>
                <w:webHidden/>
              </w:rPr>
            </w:r>
            <w:r w:rsidRPr="000676A6">
              <w:rPr>
                <w:rStyle w:val="Hyperkobling"/>
                <w:rFonts w:ascii="Arial" w:hAnsi="Arial" w:cs="Arial"/>
                <w:webHidden/>
              </w:rPr>
              <w:fldChar w:fldCharType="separate"/>
            </w:r>
            <w:r w:rsidRPr="000676A6">
              <w:rPr>
                <w:rStyle w:val="Hyperkobling"/>
                <w:rFonts w:ascii="Arial" w:hAnsi="Arial" w:cs="Arial"/>
                <w:webHidden/>
              </w:rPr>
              <w:t>10</w:t>
            </w:r>
            <w:r w:rsidRPr="000676A6">
              <w:rPr>
                <w:rStyle w:val="Hyperkobling"/>
                <w:rFonts w:ascii="Arial" w:hAnsi="Arial" w:cs="Arial"/>
                <w:webHidden/>
              </w:rPr>
              <w:fldChar w:fldCharType="end"/>
            </w:r>
          </w:hyperlink>
        </w:p>
        <w:p w14:paraId="6DAD3CCD" w14:textId="61E6D696" w:rsidR="000676A6" w:rsidRPr="000676A6" w:rsidRDefault="000676A6">
          <w:pPr>
            <w:pStyle w:val="INNH1"/>
            <w:tabs>
              <w:tab w:val="left" w:pos="720"/>
              <w:tab w:val="right" w:leader="dot" w:pos="9062"/>
            </w:tabs>
            <w:rPr>
              <w:rStyle w:val="Hyperkobling"/>
              <w:rFonts w:ascii="Arial" w:hAnsi="Arial" w:cs="Arial"/>
            </w:rPr>
          </w:pPr>
          <w:hyperlink w:anchor="_Toc228775681" w:history="1">
            <w:r w:rsidRPr="000A4DFE">
              <w:rPr>
                <w:rStyle w:val="Hyperkobling"/>
                <w:rFonts w:ascii="Arial" w:hAnsi="Arial" w:cs="Arial"/>
                <w:noProof/>
              </w:rPr>
              <w:t>21</w:t>
            </w:r>
            <w:r w:rsidRPr="000676A6">
              <w:rPr>
                <w:rStyle w:val="Hyperkobling"/>
                <w:rFonts w:ascii="Arial" w:hAnsi="Arial" w:cs="Arial"/>
              </w:rPr>
              <w:tab/>
            </w:r>
            <w:r w:rsidRPr="000A4DFE">
              <w:rPr>
                <w:rStyle w:val="Hyperkobling"/>
                <w:rFonts w:ascii="Arial" w:hAnsi="Arial" w:cs="Arial"/>
                <w:noProof/>
              </w:rPr>
              <w:t>Hevning (NS 8402 pkt. 16)</w:t>
            </w:r>
            <w:r w:rsidRPr="000676A6">
              <w:rPr>
                <w:rStyle w:val="Hyperkobling"/>
                <w:rFonts w:ascii="Arial" w:hAnsi="Arial" w:cs="Arial"/>
                <w:webHidden/>
              </w:rPr>
              <w:tab/>
            </w:r>
            <w:r w:rsidRPr="000676A6">
              <w:rPr>
                <w:rStyle w:val="Hyperkobling"/>
                <w:rFonts w:ascii="Arial" w:hAnsi="Arial" w:cs="Arial"/>
                <w:webHidden/>
              </w:rPr>
              <w:fldChar w:fldCharType="begin"/>
            </w:r>
            <w:r w:rsidRPr="000676A6">
              <w:rPr>
                <w:rStyle w:val="Hyperkobling"/>
                <w:rFonts w:ascii="Arial" w:hAnsi="Arial" w:cs="Arial"/>
                <w:webHidden/>
              </w:rPr>
              <w:instrText xml:space="preserve"> PAGEREF _Toc228775681 \h </w:instrText>
            </w:r>
            <w:r w:rsidRPr="000676A6">
              <w:rPr>
                <w:rStyle w:val="Hyperkobling"/>
                <w:rFonts w:ascii="Arial" w:hAnsi="Arial" w:cs="Arial"/>
                <w:webHidden/>
              </w:rPr>
            </w:r>
            <w:r w:rsidRPr="000676A6">
              <w:rPr>
                <w:rStyle w:val="Hyperkobling"/>
                <w:rFonts w:ascii="Arial" w:hAnsi="Arial" w:cs="Arial"/>
                <w:webHidden/>
              </w:rPr>
              <w:fldChar w:fldCharType="separate"/>
            </w:r>
            <w:r w:rsidRPr="000676A6">
              <w:rPr>
                <w:rStyle w:val="Hyperkobling"/>
                <w:rFonts w:ascii="Arial" w:hAnsi="Arial" w:cs="Arial"/>
                <w:webHidden/>
              </w:rPr>
              <w:t>10</w:t>
            </w:r>
            <w:r w:rsidRPr="000676A6">
              <w:rPr>
                <w:rStyle w:val="Hyperkobling"/>
                <w:rFonts w:ascii="Arial" w:hAnsi="Arial" w:cs="Arial"/>
                <w:webHidden/>
              </w:rPr>
              <w:fldChar w:fldCharType="end"/>
            </w:r>
          </w:hyperlink>
        </w:p>
        <w:p w14:paraId="2A0285CD" w14:textId="2E20E4D2" w:rsidR="000676A6" w:rsidRPr="000676A6" w:rsidRDefault="000676A6">
          <w:pPr>
            <w:pStyle w:val="INNH1"/>
            <w:tabs>
              <w:tab w:val="left" w:pos="720"/>
              <w:tab w:val="right" w:leader="dot" w:pos="9062"/>
            </w:tabs>
            <w:rPr>
              <w:rStyle w:val="Hyperkobling"/>
              <w:rFonts w:ascii="Arial" w:hAnsi="Arial" w:cs="Arial"/>
            </w:rPr>
          </w:pPr>
          <w:hyperlink w:anchor="_Toc228775682" w:history="1">
            <w:r w:rsidRPr="000A4DFE">
              <w:rPr>
                <w:rStyle w:val="Hyperkobling"/>
                <w:rFonts w:ascii="Arial" w:hAnsi="Arial" w:cs="Arial"/>
                <w:noProof/>
              </w:rPr>
              <w:t>22</w:t>
            </w:r>
            <w:r w:rsidRPr="000676A6">
              <w:rPr>
                <w:rStyle w:val="Hyperkobling"/>
                <w:rFonts w:ascii="Arial" w:hAnsi="Arial" w:cs="Arial"/>
              </w:rPr>
              <w:tab/>
            </w:r>
            <w:r w:rsidRPr="000A4DFE">
              <w:rPr>
                <w:rStyle w:val="Hyperkobling"/>
                <w:rFonts w:ascii="Arial" w:hAnsi="Arial" w:cs="Arial"/>
                <w:noProof/>
              </w:rPr>
              <w:t>Etiske regler for oppdragsgiver</w:t>
            </w:r>
            <w:r w:rsidRPr="000676A6">
              <w:rPr>
                <w:rStyle w:val="Hyperkobling"/>
                <w:rFonts w:ascii="Arial" w:hAnsi="Arial" w:cs="Arial"/>
                <w:webHidden/>
              </w:rPr>
              <w:tab/>
            </w:r>
            <w:r w:rsidRPr="000676A6">
              <w:rPr>
                <w:rStyle w:val="Hyperkobling"/>
                <w:rFonts w:ascii="Arial" w:hAnsi="Arial" w:cs="Arial"/>
                <w:webHidden/>
              </w:rPr>
              <w:fldChar w:fldCharType="begin"/>
            </w:r>
            <w:r w:rsidRPr="000676A6">
              <w:rPr>
                <w:rStyle w:val="Hyperkobling"/>
                <w:rFonts w:ascii="Arial" w:hAnsi="Arial" w:cs="Arial"/>
                <w:webHidden/>
              </w:rPr>
              <w:instrText xml:space="preserve"> PAGEREF _Toc228775682 \h </w:instrText>
            </w:r>
            <w:r w:rsidRPr="000676A6">
              <w:rPr>
                <w:rStyle w:val="Hyperkobling"/>
                <w:rFonts w:ascii="Arial" w:hAnsi="Arial" w:cs="Arial"/>
                <w:webHidden/>
              </w:rPr>
            </w:r>
            <w:r w:rsidRPr="000676A6">
              <w:rPr>
                <w:rStyle w:val="Hyperkobling"/>
                <w:rFonts w:ascii="Arial" w:hAnsi="Arial" w:cs="Arial"/>
                <w:webHidden/>
              </w:rPr>
              <w:fldChar w:fldCharType="separate"/>
            </w:r>
            <w:r w:rsidRPr="000676A6">
              <w:rPr>
                <w:rStyle w:val="Hyperkobling"/>
                <w:rFonts w:ascii="Arial" w:hAnsi="Arial" w:cs="Arial"/>
                <w:webHidden/>
              </w:rPr>
              <w:t>10</w:t>
            </w:r>
            <w:r w:rsidRPr="000676A6">
              <w:rPr>
                <w:rStyle w:val="Hyperkobling"/>
                <w:rFonts w:ascii="Arial" w:hAnsi="Arial" w:cs="Arial"/>
                <w:webHidden/>
              </w:rPr>
              <w:fldChar w:fldCharType="end"/>
            </w:r>
          </w:hyperlink>
        </w:p>
        <w:p w14:paraId="3DD3D0BB" w14:textId="2AA1101C" w:rsidR="000676A6" w:rsidRPr="000676A6" w:rsidRDefault="000676A6">
          <w:pPr>
            <w:pStyle w:val="INNH1"/>
            <w:tabs>
              <w:tab w:val="left" w:pos="720"/>
              <w:tab w:val="right" w:leader="dot" w:pos="9062"/>
            </w:tabs>
            <w:rPr>
              <w:rStyle w:val="Hyperkobling"/>
              <w:rFonts w:ascii="Arial" w:hAnsi="Arial" w:cs="Arial"/>
            </w:rPr>
          </w:pPr>
          <w:hyperlink w:anchor="_Toc228775683" w:history="1">
            <w:r w:rsidRPr="000A4DFE">
              <w:rPr>
                <w:rStyle w:val="Hyperkobling"/>
                <w:rFonts w:ascii="Arial" w:hAnsi="Arial" w:cs="Arial"/>
                <w:noProof/>
              </w:rPr>
              <w:t>23</w:t>
            </w:r>
            <w:r w:rsidRPr="000676A6">
              <w:rPr>
                <w:rStyle w:val="Hyperkobling"/>
                <w:rFonts w:ascii="Arial" w:hAnsi="Arial" w:cs="Arial"/>
              </w:rPr>
              <w:tab/>
            </w:r>
            <w:r w:rsidRPr="000A4DFE">
              <w:rPr>
                <w:rStyle w:val="Hyperkobling"/>
                <w:rFonts w:ascii="Arial" w:hAnsi="Arial" w:cs="Arial"/>
                <w:noProof/>
              </w:rPr>
              <w:t>Tvister (NS 8402 pkt. 17)</w:t>
            </w:r>
            <w:r w:rsidRPr="000676A6">
              <w:rPr>
                <w:rStyle w:val="Hyperkobling"/>
                <w:rFonts w:ascii="Arial" w:hAnsi="Arial" w:cs="Arial"/>
                <w:webHidden/>
              </w:rPr>
              <w:tab/>
            </w:r>
            <w:r w:rsidRPr="000676A6">
              <w:rPr>
                <w:rStyle w:val="Hyperkobling"/>
                <w:rFonts w:ascii="Arial" w:hAnsi="Arial" w:cs="Arial"/>
                <w:webHidden/>
              </w:rPr>
              <w:fldChar w:fldCharType="begin"/>
            </w:r>
            <w:r w:rsidRPr="000676A6">
              <w:rPr>
                <w:rStyle w:val="Hyperkobling"/>
                <w:rFonts w:ascii="Arial" w:hAnsi="Arial" w:cs="Arial"/>
                <w:webHidden/>
              </w:rPr>
              <w:instrText xml:space="preserve"> PAGEREF _Toc228775683 \h </w:instrText>
            </w:r>
            <w:r w:rsidRPr="000676A6">
              <w:rPr>
                <w:rStyle w:val="Hyperkobling"/>
                <w:rFonts w:ascii="Arial" w:hAnsi="Arial" w:cs="Arial"/>
                <w:webHidden/>
              </w:rPr>
            </w:r>
            <w:r w:rsidRPr="000676A6">
              <w:rPr>
                <w:rStyle w:val="Hyperkobling"/>
                <w:rFonts w:ascii="Arial" w:hAnsi="Arial" w:cs="Arial"/>
                <w:webHidden/>
              </w:rPr>
              <w:fldChar w:fldCharType="separate"/>
            </w:r>
            <w:r w:rsidRPr="000676A6">
              <w:rPr>
                <w:rStyle w:val="Hyperkobling"/>
                <w:rFonts w:ascii="Arial" w:hAnsi="Arial" w:cs="Arial"/>
                <w:webHidden/>
              </w:rPr>
              <w:t>10</w:t>
            </w:r>
            <w:r w:rsidRPr="000676A6">
              <w:rPr>
                <w:rStyle w:val="Hyperkobling"/>
                <w:rFonts w:ascii="Arial" w:hAnsi="Arial" w:cs="Arial"/>
                <w:webHidden/>
              </w:rPr>
              <w:fldChar w:fldCharType="end"/>
            </w:r>
          </w:hyperlink>
        </w:p>
        <w:p w14:paraId="01FB65D0" w14:textId="479184AD" w:rsidR="000676A6" w:rsidRPr="000676A6" w:rsidRDefault="000676A6">
          <w:pPr>
            <w:pStyle w:val="INNH1"/>
            <w:tabs>
              <w:tab w:val="left" w:pos="720"/>
              <w:tab w:val="right" w:leader="dot" w:pos="9062"/>
            </w:tabs>
            <w:rPr>
              <w:rStyle w:val="Hyperkobling"/>
              <w:rFonts w:ascii="Arial" w:hAnsi="Arial" w:cs="Arial"/>
            </w:rPr>
          </w:pPr>
          <w:hyperlink w:anchor="_Toc228775684" w:history="1">
            <w:r w:rsidRPr="000A4DFE">
              <w:rPr>
                <w:rStyle w:val="Hyperkobling"/>
                <w:rFonts w:ascii="Arial" w:hAnsi="Arial" w:cs="Arial"/>
                <w:noProof/>
              </w:rPr>
              <w:t>24</w:t>
            </w:r>
            <w:r w:rsidRPr="000676A6">
              <w:rPr>
                <w:rStyle w:val="Hyperkobling"/>
                <w:rFonts w:ascii="Arial" w:hAnsi="Arial" w:cs="Arial"/>
              </w:rPr>
              <w:tab/>
            </w:r>
            <w:r w:rsidRPr="000A4DFE">
              <w:rPr>
                <w:rStyle w:val="Hyperkobling"/>
                <w:rFonts w:ascii="Arial" w:hAnsi="Arial" w:cs="Arial"/>
                <w:noProof/>
              </w:rPr>
              <w:t>Eventuelle andre bestemmelser for oppdraget</w:t>
            </w:r>
            <w:r w:rsidRPr="000676A6">
              <w:rPr>
                <w:rStyle w:val="Hyperkobling"/>
                <w:rFonts w:ascii="Arial" w:hAnsi="Arial" w:cs="Arial"/>
                <w:webHidden/>
              </w:rPr>
              <w:tab/>
            </w:r>
            <w:r w:rsidRPr="000676A6">
              <w:rPr>
                <w:rStyle w:val="Hyperkobling"/>
                <w:rFonts w:ascii="Arial" w:hAnsi="Arial" w:cs="Arial"/>
                <w:webHidden/>
              </w:rPr>
              <w:fldChar w:fldCharType="begin"/>
            </w:r>
            <w:r w:rsidRPr="000676A6">
              <w:rPr>
                <w:rStyle w:val="Hyperkobling"/>
                <w:rFonts w:ascii="Arial" w:hAnsi="Arial" w:cs="Arial"/>
                <w:webHidden/>
              </w:rPr>
              <w:instrText xml:space="preserve"> PAGEREF _Toc228775684 \h </w:instrText>
            </w:r>
            <w:r w:rsidRPr="000676A6">
              <w:rPr>
                <w:rStyle w:val="Hyperkobling"/>
                <w:rFonts w:ascii="Arial" w:hAnsi="Arial" w:cs="Arial"/>
                <w:webHidden/>
              </w:rPr>
            </w:r>
            <w:r w:rsidRPr="000676A6">
              <w:rPr>
                <w:rStyle w:val="Hyperkobling"/>
                <w:rFonts w:ascii="Arial" w:hAnsi="Arial" w:cs="Arial"/>
                <w:webHidden/>
              </w:rPr>
              <w:fldChar w:fldCharType="separate"/>
            </w:r>
            <w:r w:rsidRPr="000676A6">
              <w:rPr>
                <w:rStyle w:val="Hyperkobling"/>
                <w:rFonts w:ascii="Arial" w:hAnsi="Arial" w:cs="Arial"/>
                <w:webHidden/>
              </w:rPr>
              <w:t>11</w:t>
            </w:r>
            <w:r w:rsidRPr="000676A6">
              <w:rPr>
                <w:rStyle w:val="Hyperkobling"/>
                <w:rFonts w:ascii="Arial" w:hAnsi="Arial" w:cs="Arial"/>
                <w:webHidden/>
              </w:rPr>
              <w:fldChar w:fldCharType="end"/>
            </w:r>
          </w:hyperlink>
        </w:p>
        <w:p w14:paraId="52784AB5" w14:textId="247D81CE" w:rsidR="007B6495" w:rsidRPr="0058643E" w:rsidRDefault="007B6495">
          <w:pPr>
            <w:rPr>
              <w:rFonts w:ascii="Arial" w:hAnsi="Arial" w:cs="Arial"/>
            </w:rPr>
          </w:pPr>
          <w:r w:rsidRPr="0058643E">
            <w:rPr>
              <w:rFonts w:ascii="Arial" w:hAnsi="Arial" w:cs="Arial"/>
              <w:b/>
              <w:bCs/>
            </w:rPr>
            <w:fldChar w:fldCharType="end"/>
          </w:r>
        </w:p>
      </w:sdtContent>
    </w:sdt>
    <w:p w14:paraId="25A45EFD" w14:textId="77777777" w:rsidR="00F46936" w:rsidRPr="0058643E" w:rsidRDefault="00F46936" w:rsidP="00F46936">
      <w:pPr>
        <w:rPr>
          <w:rFonts w:ascii="Arial" w:hAnsi="Arial" w:cs="Arial"/>
        </w:rPr>
      </w:pPr>
    </w:p>
    <w:p w14:paraId="15BB728C" w14:textId="77777777" w:rsidR="007B6495" w:rsidRPr="0058643E" w:rsidRDefault="007B6495" w:rsidP="00F46936">
      <w:pPr>
        <w:rPr>
          <w:rFonts w:ascii="Arial" w:hAnsi="Arial" w:cs="Arial"/>
        </w:rPr>
      </w:pPr>
    </w:p>
    <w:p w14:paraId="7BD31B1F" w14:textId="77777777" w:rsidR="007B6495" w:rsidRPr="0058643E" w:rsidRDefault="007B6495" w:rsidP="00F46936">
      <w:pPr>
        <w:rPr>
          <w:rFonts w:ascii="Arial" w:hAnsi="Arial" w:cs="Arial"/>
        </w:rPr>
      </w:pPr>
    </w:p>
    <w:p w14:paraId="4595837F" w14:textId="77777777" w:rsidR="007B6495" w:rsidRPr="0058643E" w:rsidRDefault="007B6495" w:rsidP="00F46936">
      <w:pPr>
        <w:rPr>
          <w:rFonts w:ascii="Arial" w:hAnsi="Arial" w:cs="Arial"/>
        </w:rPr>
      </w:pPr>
    </w:p>
    <w:p w14:paraId="704DF740" w14:textId="77777777" w:rsidR="007B6495" w:rsidRPr="0058643E" w:rsidRDefault="007B6495" w:rsidP="00F46936">
      <w:pPr>
        <w:rPr>
          <w:rFonts w:ascii="Arial" w:hAnsi="Arial" w:cs="Arial"/>
        </w:rPr>
      </w:pPr>
    </w:p>
    <w:p w14:paraId="51B3C4DF" w14:textId="77777777" w:rsidR="007B6495" w:rsidRPr="0058643E" w:rsidRDefault="007B6495" w:rsidP="00F46936">
      <w:pPr>
        <w:rPr>
          <w:rFonts w:ascii="Arial" w:hAnsi="Arial" w:cs="Arial"/>
        </w:rPr>
      </w:pPr>
    </w:p>
    <w:p w14:paraId="72C4D6AD" w14:textId="77777777" w:rsidR="007B6495" w:rsidRPr="0058643E" w:rsidRDefault="007B6495" w:rsidP="00F46936">
      <w:pPr>
        <w:rPr>
          <w:rFonts w:ascii="Arial" w:hAnsi="Arial" w:cs="Arial"/>
        </w:rPr>
      </w:pPr>
    </w:p>
    <w:p w14:paraId="54FF8518" w14:textId="77777777" w:rsidR="007B6495" w:rsidRPr="0058643E" w:rsidRDefault="007B6495" w:rsidP="00F46936">
      <w:pPr>
        <w:rPr>
          <w:rFonts w:ascii="Arial" w:hAnsi="Arial" w:cs="Arial"/>
        </w:rPr>
      </w:pPr>
    </w:p>
    <w:p w14:paraId="7E6AB006" w14:textId="77777777" w:rsidR="007B6495" w:rsidRPr="0058643E" w:rsidRDefault="007B6495" w:rsidP="00F46936">
      <w:pPr>
        <w:rPr>
          <w:rFonts w:ascii="Arial" w:hAnsi="Arial" w:cs="Arial"/>
        </w:rPr>
      </w:pPr>
    </w:p>
    <w:p w14:paraId="522EBFBC" w14:textId="77777777" w:rsidR="007B6495" w:rsidRPr="0058643E" w:rsidRDefault="007B6495" w:rsidP="00F46936">
      <w:pPr>
        <w:rPr>
          <w:rFonts w:ascii="Arial" w:hAnsi="Arial" w:cs="Arial"/>
        </w:rPr>
      </w:pPr>
    </w:p>
    <w:p w14:paraId="1A4C589F" w14:textId="77777777" w:rsidR="007B6495" w:rsidRPr="0058643E" w:rsidRDefault="007B6495" w:rsidP="00F46936">
      <w:pPr>
        <w:rPr>
          <w:rFonts w:ascii="Arial" w:hAnsi="Arial" w:cs="Arial"/>
        </w:rPr>
      </w:pPr>
    </w:p>
    <w:p w14:paraId="122DCC38" w14:textId="77777777" w:rsidR="007B6495" w:rsidRPr="0058643E" w:rsidRDefault="007B6495" w:rsidP="00F46936">
      <w:pPr>
        <w:rPr>
          <w:rFonts w:ascii="Arial" w:hAnsi="Arial" w:cs="Arial"/>
        </w:rPr>
      </w:pPr>
    </w:p>
    <w:p w14:paraId="5C69559D" w14:textId="77777777" w:rsidR="007B6495" w:rsidRPr="0058643E" w:rsidRDefault="007B6495" w:rsidP="00F46936">
      <w:pPr>
        <w:rPr>
          <w:rFonts w:ascii="Arial" w:hAnsi="Arial" w:cs="Arial"/>
        </w:rPr>
      </w:pPr>
    </w:p>
    <w:p w14:paraId="20051E68" w14:textId="77777777" w:rsidR="007B6495" w:rsidRDefault="007B6495" w:rsidP="00F46936">
      <w:pPr>
        <w:rPr>
          <w:rFonts w:ascii="Arial" w:hAnsi="Arial" w:cs="Arial"/>
        </w:rPr>
      </w:pPr>
    </w:p>
    <w:p w14:paraId="7865BA38" w14:textId="77777777" w:rsidR="007B6495" w:rsidRDefault="007B6495" w:rsidP="00F46936">
      <w:pPr>
        <w:rPr>
          <w:rFonts w:ascii="Arial" w:hAnsi="Arial" w:cs="Arial"/>
        </w:rPr>
      </w:pPr>
    </w:p>
    <w:p w14:paraId="03A310A2" w14:textId="77777777" w:rsidR="007B6495" w:rsidRDefault="007B6495" w:rsidP="00F46936">
      <w:pPr>
        <w:rPr>
          <w:rFonts w:ascii="Arial" w:hAnsi="Arial" w:cs="Arial"/>
        </w:rPr>
      </w:pPr>
    </w:p>
    <w:p w14:paraId="21119A7C" w14:textId="77777777" w:rsidR="007B6495" w:rsidRDefault="007B6495" w:rsidP="00F46936">
      <w:pPr>
        <w:rPr>
          <w:rFonts w:ascii="Arial" w:hAnsi="Arial" w:cs="Arial"/>
        </w:rPr>
      </w:pPr>
    </w:p>
    <w:p w14:paraId="78B455B0" w14:textId="77777777" w:rsidR="007B6495" w:rsidRDefault="007B6495" w:rsidP="00F46936">
      <w:pPr>
        <w:rPr>
          <w:rFonts w:ascii="Arial" w:hAnsi="Arial" w:cs="Arial"/>
        </w:rPr>
      </w:pPr>
    </w:p>
    <w:p w14:paraId="251D06A3" w14:textId="77777777" w:rsidR="007B6495" w:rsidRDefault="007B6495" w:rsidP="00F46936">
      <w:pPr>
        <w:rPr>
          <w:rFonts w:ascii="Arial" w:hAnsi="Arial" w:cs="Arial"/>
        </w:rPr>
      </w:pPr>
    </w:p>
    <w:p w14:paraId="06D4FFE1" w14:textId="77777777" w:rsidR="007B6495" w:rsidRDefault="007B6495" w:rsidP="00F46936">
      <w:pPr>
        <w:rPr>
          <w:rFonts w:ascii="Arial" w:hAnsi="Arial" w:cs="Arial"/>
        </w:rPr>
      </w:pPr>
    </w:p>
    <w:p w14:paraId="3EEE3329" w14:textId="77777777" w:rsidR="007B6495" w:rsidRDefault="007B6495" w:rsidP="00F46936">
      <w:pPr>
        <w:rPr>
          <w:rFonts w:ascii="Arial" w:hAnsi="Arial" w:cs="Arial"/>
        </w:rPr>
      </w:pPr>
    </w:p>
    <w:p w14:paraId="124B47AC" w14:textId="77777777" w:rsidR="007B6495" w:rsidRDefault="007B6495" w:rsidP="00F46936">
      <w:pPr>
        <w:rPr>
          <w:rFonts w:ascii="Arial" w:hAnsi="Arial" w:cs="Arial"/>
        </w:rPr>
      </w:pPr>
    </w:p>
    <w:p w14:paraId="1A8FE18C" w14:textId="77777777" w:rsidR="007B6495" w:rsidRDefault="007B6495" w:rsidP="00F46936">
      <w:pPr>
        <w:rPr>
          <w:rFonts w:ascii="Arial" w:hAnsi="Arial" w:cs="Arial"/>
        </w:rPr>
      </w:pPr>
    </w:p>
    <w:p w14:paraId="6A35C8CA" w14:textId="77777777" w:rsidR="007B6495" w:rsidRDefault="007B6495" w:rsidP="00F46936">
      <w:pPr>
        <w:rPr>
          <w:rFonts w:ascii="Arial" w:hAnsi="Arial" w:cs="Arial"/>
        </w:rPr>
      </w:pPr>
    </w:p>
    <w:p w14:paraId="358B75B8" w14:textId="77777777" w:rsidR="007B6495" w:rsidRDefault="007B6495" w:rsidP="00F46936">
      <w:pPr>
        <w:rPr>
          <w:rFonts w:ascii="Arial" w:hAnsi="Arial" w:cs="Arial"/>
        </w:rPr>
      </w:pPr>
    </w:p>
    <w:p w14:paraId="423CF593" w14:textId="77777777" w:rsidR="007B6495" w:rsidRDefault="007B6495" w:rsidP="00F46936">
      <w:pPr>
        <w:rPr>
          <w:rFonts w:ascii="Arial" w:hAnsi="Arial" w:cs="Arial"/>
        </w:rPr>
      </w:pPr>
    </w:p>
    <w:p w14:paraId="7B108612" w14:textId="77777777" w:rsidR="00AF1B81" w:rsidRDefault="00AF1B81" w:rsidP="00F46936">
      <w:pPr>
        <w:rPr>
          <w:rFonts w:ascii="Arial" w:hAnsi="Arial" w:cs="Arial"/>
        </w:rPr>
      </w:pPr>
    </w:p>
    <w:p w14:paraId="0DBDB267" w14:textId="77777777" w:rsidR="00AF1B81" w:rsidRDefault="00AF1B81" w:rsidP="00F46936">
      <w:pPr>
        <w:rPr>
          <w:rFonts w:ascii="Arial" w:hAnsi="Arial" w:cs="Arial"/>
        </w:rPr>
      </w:pPr>
    </w:p>
    <w:p w14:paraId="459D6110" w14:textId="77777777" w:rsidR="00AF1B81" w:rsidRDefault="00AF1B81" w:rsidP="00F46936">
      <w:pPr>
        <w:rPr>
          <w:rFonts w:ascii="Arial" w:hAnsi="Arial" w:cs="Arial"/>
        </w:rPr>
      </w:pPr>
    </w:p>
    <w:p w14:paraId="6A26D0A0" w14:textId="77777777" w:rsidR="00AF1B81" w:rsidRDefault="00AF1B81" w:rsidP="00F46936">
      <w:pPr>
        <w:rPr>
          <w:rFonts w:ascii="Arial" w:hAnsi="Arial" w:cs="Arial"/>
        </w:rPr>
      </w:pPr>
    </w:p>
    <w:p w14:paraId="200A5F9A" w14:textId="77777777" w:rsidR="00AF1B81" w:rsidRDefault="00AF1B81" w:rsidP="00F46936">
      <w:pPr>
        <w:rPr>
          <w:rFonts w:ascii="Arial" w:hAnsi="Arial" w:cs="Arial"/>
        </w:rPr>
      </w:pPr>
    </w:p>
    <w:p w14:paraId="79F90B5E" w14:textId="77777777" w:rsidR="00AF1B81" w:rsidRDefault="00AF1B81" w:rsidP="00F46936">
      <w:pPr>
        <w:rPr>
          <w:rFonts w:ascii="Arial" w:hAnsi="Arial" w:cs="Arial"/>
        </w:rPr>
      </w:pPr>
    </w:p>
    <w:p w14:paraId="4CA214B0" w14:textId="77777777" w:rsidR="00AF1B81" w:rsidRDefault="00AF1B81" w:rsidP="00F46936">
      <w:pPr>
        <w:rPr>
          <w:rFonts w:ascii="Arial" w:hAnsi="Arial" w:cs="Arial"/>
        </w:rPr>
      </w:pPr>
    </w:p>
    <w:p w14:paraId="0B8425DB" w14:textId="77777777" w:rsidR="00AF1B81" w:rsidRDefault="00AF1B81" w:rsidP="00F46936">
      <w:pPr>
        <w:rPr>
          <w:rFonts w:ascii="Arial" w:hAnsi="Arial" w:cs="Arial"/>
        </w:rPr>
      </w:pPr>
    </w:p>
    <w:p w14:paraId="74189CD8" w14:textId="77777777" w:rsidR="007B6495" w:rsidRDefault="007B6495" w:rsidP="00F46936">
      <w:pPr>
        <w:rPr>
          <w:rFonts w:ascii="Arial" w:hAnsi="Arial" w:cs="Arial"/>
        </w:rPr>
      </w:pPr>
    </w:p>
    <w:p w14:paraId="51A018EC" w14:textId="77777777" w:rsidR="009B5640" w:rsidRPr="00BB5D44" w:rsidRDefault="009B5640" w:rsidP="009B5640">
      <w:pPr>
        <w:rPr>
          <w:rFonts w:ascii="Arial" w:hAnsi="Arial" w:cs="Arial"/>
        </w:rPr>
      </w:pPr>
      <w:r w:rsidRPr="00BB5D44">
        <w:rPr>
          <w:rFonts w:ascii="Arial" w:hAnsi="Arial" w:cs="Arial"/>
        </w:rPr>
        <w:t>For denne kontrakten gjelder Norsk Standard (NS) 8402:2010 med nedenstående endringer og suppleringer.</w:t>
      </w:r>
    </w:p>
    <w:p w14:paraId="14CC73E8" w14:textId="77777777" w:rsidR="007B6495" w:rsidRDefault="007B6495" w:rsidP="00F46936">
      <w:pPr>
        <w:rPr>
          <w:rFonts w:ascii="Arial" w:hAnsi="Arial" w:cs="Arial"/>
        </w:rPr>
      </w:pPr>
    </w:p>
    <w:p w14:paraId="7EE5FC1D" w14:textId="31BB2B8F" w:rsidR="006B5CE9" w:rsidRDefault="00412D07" w:rsidP="00722E02">
      <w:pPr>
        <w:pStyle w:val="Overskrift1"/>
        <w:numPr>
          <w:ilvl w:val="0"/>
          <w:numId w:val="3"/>
        </w:numPr>
        <w:rPr>
          <w:rFonts w:ascii="Arial" w:hAnsi="Arial" w:cs="Arial"/>
        </w:rPr>
      </w:pPr>
      <w:bookmarkStart w:id="0" w:name="_Toc228775641"/>
      <w:r>
        <w:rPr>
          <w:rFonts w:ascii="Arial" w:hAnsi="Arial" w:cs="Arial"/>
        </w:rPr>
        <w:lastRenderedPageBreak/>
        <w:t>Samarbeidsplikt (NS 8402 pkt. 2.1)</w:t>
      </w:r>
      <w:bookmarkEnd w:id="0"/>
    </w:p>
    <w:p w14:paraId="5D669ED8" w14:textId="16804AC1" w:rsidR="00412D07" w:rsidRPr="003842F3" w:rsidRDefault="00EB29F5" w:rsidP="00EB29F5">
      <w:pPr>
        <w:jc w:val="both"/>
        <w:rPr>
          <w:rFonts w:ascii="Arial" w:hAnsi="Arial" w:cs="Arial"/>
          <w:i/>
          <w:iCs/>
          <w:u w:val="single"/>
        </w:rPr>
      </w:pPr>
      <w:r w:rsidRPr="003842F3">
        <w:rPr>
          <w:rFonts w:ascii="Arial" w:hAnsi="Arial" w:cs="Arial"/>
          <w:i/>
          <w:iCs/>
          <w:u w:val="single"/>
        </w:rPr>
        <w:t>Tillegg til NS840</w:t>
      </w:r>
      <w:r w:rsidR="00BE329B" w:rsidRPr="003842F3">
        <w:rPr>
          <w:rFonts w:ascii="Arial" w:hAnsi="Arial" w:cs="Arial"/>
          <w:i/>
          <w:iCs/>
          <w:u w:val="single"/>
        </w:rPr>
        <w:t>2 pkt. 2.1:</w:t>
      </w:r>
    </w:p>
    <w:p w14:paraId="09DF0962" w14:textId="77777777" w:rsidR="003842F3" w:rsidRDefault="003842F3" w:rsidP="00412D07">
      <w:pPr>
        <w:rPr>
          <w:rFonts w:ascii="Arial" w:hAnsi="Arial" w:cs="Arial"/>
        </w:rPr>
      </w:pPr>
    </w:p>
    <w:p w14:paraId="2FDC5705" w14:textId="41CA5300" w:rsidR="00412D07" w:rsidRPr="00412D07" w:rsidRDefault="003842F3" w:rsidP="00412D07">
      <w:pPr>
        <w:rPr>
          <w:rFonts w:ascii="Arial" w:hAnsi="Arial" w:cs="Arial"/>
        </w:rPr>
      </w:pPr>
      <w:r>
        <w:rPr>
          <w:rFonts w:ascii="Arial" w:hAnsi="Arial" w:cs="Arial"/>
        </w:rPr>
        <w:t>S</w:t>
      </w:r>
      <w:r w:rsidR="00412D07" w:rsidRPr="00412D07">
        <w:rPr>
          <w:rFonts w:ascii="Arial" w:hAnsi="Arial" w:cs="Arial"/>
        </w:rPr>
        <w:t>e</w:t>
      </w:r>
      <w:r>
        <w:rPr>
          <w:rFonts w:ascii="Arial" w:hAnsi="Arial" w:cs="Arial"/>
        </w:rPr>
        <w:t xml:space="preserve"> også</w:t>
      </w:r>
      <w:r w:rsidR="00412D07" w:rsidRPr="0058643E">
        <w:rPr>
          <w:rFonts w:ascii="Arial" w:hAnsi="Arial" w:cs="Arial"/>
        </w:rPr>
        <w:t xml:space="preserve"> </w:t>
      </w:r>
      <w:r>
        <w:rPr>
          <w:rFonts w:ascii="Arial" w:hAnsi="Arial" w:cs="Arial"/>
        </w:rPr>
        <w:t>A</w:t>
      </w:r>
      <w:r w:rsidR="00412D07" w:rsidRPr="0058643E">
        <w:rPr>
          <w:rFonts w:ascii="Arial" w:hAnsi="Arial" w:cs="Arial"/>
        </w:rPr>
        <w:t>vtaledokume</w:t>
      </w:r>
      <w:r w:rsidR="00412D07" w:rsidRPr="003842F3">
        <w:rPr>
          <w:rFonts w:ascii="Arial" w:hAnsi="Arial" w:cs="Arial"/>
        </w:rPr>
        <w:t>nt</w:t>
      </w:r>
      <w:r w:rsidRPr="003842F3">
        <w:rPr>
          <w:rFonts w:ascii="Arial" w:hAnsi="Arial" w:cs="Arial"/>
        </w:rPr>
        <w:t>et</w:t>
      </w:r>
      <w:r w:rsidR="00412D07" w:rsidRPr="003842F3">
        <w:rPr>
          <w:rFonts w:ascii="Arial" w:hAnsi="Arial" w:cs="Arial"/>
        </w:rPr>
        <w:t xml:space="preserve"> pkt. </w:t>
      </w:r>
      <w:r w:rsidRPr="003842F3">
        <w:rPr>
          <w:rFonts w:ascii="Arial" w:hAnsi="Arial" w:cs="Arial"/>
        </w:rPr>
        <w:t>2</w:t>
      </w:r>
      <w:r w:rsidR="00412D07" w:rsidRPr="003842F3">
        <w:rPr>
          <w:rFonts w:ascii="Arial" w:hAnsi="Arial" w:cs="Arial"/>
        </w:rPr>
        <w:t>.3</w:t>
      </w:r>
      <w:r w:rsidRPr="003842F3">
        <w:rPr>
          <w:rFonts w:ascii="Arial" w:hAnsi="Arial" w:cs="Arial"/>
        </w:rPr>
        <w:t>.</w:t>
      </w:r>
    </w:p>
    <w:p w14:paraId="15D1AC18" w14:textId="7F4B1809" w:rsidR="00B04CE7" w:rsidRDefault="00B04CE7" w:rsidP="00722E02">
      <w:pPr>
        <w:pStyle w:val="Overskrift1"/>
        <w:numPr>
          <w:ilvl w:val="0"/>
          <w:numId w:val="3"/>
        </w:numPr>
        <w:rPr>
          <w:rFonts w:ascii="Arial" w:hAnsi="Arial" w:cs="Arial"/>
        </w:rPr>
      </w:pPr>
      <w:bookmarkStart w:id="1" w:name="_Toc228775642"/>
      <w:r w:rsidRPr="0058643E">
        <w:rPr>
          <w:rFonts w:ascii="Arial" w:hAnsi="Arial" w:cs="Arial"/>
        </w:rPr>
        <w:t>Kontrakten</w:t>
      </w:r>
      <w:r w:rsidR="007F37ED" w:rsidRPr="0058643E">
        <w:rPr>
          <w:rFonts w:ascii="Arial" w:hAnsi="Arial" w:cs="Arial"/>
        </w:rPr>
        <w:t xml:space="preserve"> (NS 840</w:t>
      </w:r>
      <w:r w:rsidR="00BB5D44">
        <w:rPr>
          <w:rFonts w:ascii="Arial" w:hAnsi="Arial" w:cs="Arial"/>
        </w:rPr>
        <w:t>2</w:t>
      </w:r>
      <w:r w:rsidR="007F37ED" w:rsidRPr="0058643E">
        <w:rPr>
          <w:rFonts w:ascii="Arial" w:hAnsi="Arial" w:cs="Arial"/>
        </w:rPr>
        <w:t xml:space="preserve"> pkt. </w:t>
      </w:r>
      <w:r w:rsidR="00BB5D44">
        <w:rPr>
          <w:rFonts w:ascii="Arial" w:hAnsi="Arial" w:cs="Arial"/>
        </w:rPr>
        <w:t>3</w:t>
      </w:r>
      <w:r w:rsidR="007F37ED" w:rsidRPr="0058643E">
        <w:rPr>
          <w:rFonts w:ascii="Arial" w:hAnsi="Arial" w:cs="Arial"/>
        </w:rPr>
        <w:t>)</w:t>
      </w:r>
      <w:bookmarkEnd w:id="1"/>
    </w:p>
    <w:p w14:paraId="233C20D0" w14:textId="77777777" w:rsidR="00623FB7" w:rsidRPr="0058643E" w:rsidRDefault="00623FB7" w:rsidP="00F46936">
      <w:pPr>
        <w:rPr>
          <w:rFonts w:ascii="Arial" w:hAnsi="Arial" w:cs="Arial"/>
        </w:rPr>
      </w:pPr>
    </w:p>
    <w:p w14:paraId="1E2AABE4" w14:textId="68FB0FCE" w:rsidR="00F66133" w:rsidRPr="0058643E" w:rsidRDefault="002A2156" w:rsidP="00722E02">
      <w:pPr>
        <w:pStyle w:val="Overskrift2"/>
        <w:numPr>
          <w:ilvl w:val="1"/>
          <w:numId w:val="3"/>
        </w:numPr>
        <w:rPr>
          <w:rFonts w:ascii="Arial" w:hAnsi="Arial" w:cs="Arial"/>
        </w:rPr>
      </w:pPr>
      <w:bookmarkStart w:id="2" w:name="_Toc228775643"/>
      <w:r w:rsidRPr="0058643E">
        <w:rPr>
          <w:rFonts w:ascii="Arial" w:hAnsi="Arial" w:cs="Arial"/>
        </w:rPr>
        <w:t>Rekkefølge kontraktsdokumenter</w:t>
      </w:r>
      <w:bookmarkEnd w:id="2"/>
    </w:p>
    <w:p w14:paraId="51F20319" w14:textId="77777777" w:rsidR="007B27F6" w:rsidRPr="0058643E" w:rsidRDefault="007B27F6" w:rsidP="007B27F6">
      <w:pPr>
        <w:pStyle w:val="Listeavsnitt"/>
        <w:ind w:left="360"/>
        <w:rPr>
          <w:rFonts w:ascii="Arial" w:hAnsi="Arial" w:cs="Arial"/>
        </w:rPr>
      </w:pPr>
    </w:p>
    <w:p w14:paraId="11B6B458" w14:textId="77777777" w:rsidR="002A2156" w:rsidRPr="0058643E" w:rsidRDefault="002A2156" w:rsidP="002A2156">
      <w:pPr>
        <w:rPr>
          <w:rFonts w:ascii="Arial" w:hAnsi="Arial" w:cs="Arial"/>
        </w:rPr>
      </w:pPr>
      <w:r w:rsidRPr="0058643E">
        <w:rPr>
          <w:rFonts w:ascii="Arial" w:hAnsi="Arial" w:cs="Arial"/>
        </w:rPr>
        <w:t xml:space="preserve">Kontrakten består av følgende dokumenter: </w:t>
      </w:r>
    </w:p>
    <w:p w14:paraId="29082B21" w14:textId="77777777" w:rsidR="007B27F6" w:rsidRPr="0058643E" w:rsidRDefault="007B27F6" w:rsidP="002A2156">
      <w:pPr>
        <w:rPr>
          <w:rFonts w:ascii="Arial" w:hAnsi="Arial" w:cs="Arial"/>
        </w:rPr>
      </w:pPr>
    </w:p>
    <w:p w14:paraId="64ADF9A4" w14:textId="686FA449" w:rsidR="002A2156" w:rsidRPr="0058643E" w:rsidRDefault="002A2156" w:rsidP="002A2156">
      <w:pPr>
        <w:rPr>
          <w:rFonts w:ascii="Arial" w:hAnsi="Arial" w:cs="Arial"/>
        </w:rPr>
      </w:pPr>
      <w:r w:rsidRPr="0058643E">
        <w:rPr>
          <w:rFonts w:ascii="Arial" w:hAnsi="Arial" w:cs="Arial"/>
        </w:rPr>
        <w:t>a) Rammeavtalens avtaledokument</w:t>
      </w:r>
    </w:p>
    <w:p w14:paraId="472B2AE8" w14:textId="77777777" w:rsidR="002A2156" w:rsidRPr="0058643E" w:rsidRDefault="002A2156" w:rsidP="002A2156">
      <w:pPr>
        <w:rPr>
          <w:rFonts w:ascii="Arial" w:hAnsi="Arial" w:cs="Arial"/>
        </w:rPr>
      </w:pPr>
      <w:r w:rsidRPr="0058643E">
        <w:rPr>
          <w:rFonts w:ascii="Arial" w:hAnsi="Arial" w:cs="Arial"/>
        </w:rPr>
        <w:t xml:space="preserve">b) Oppdragsgivers konkurransegrunnlag og tilbudsforespørsel; </w:t>
      </w:r>
    </w:p>
    <w:p w14:paraId="2198385C" w14:textId="66EE6FB5" w:rsidR="002A2156" w:rsidRPr="0058643E" w:rsidRDefault="002A2156" w:rsidP="002A2156">
      <w:pPr>
        <w:rPr>
          <w:rFonts w:ascii="Arial" w:hAnsi="Arial" w:cs="Arial"/>
        </w:rPr>
      </w:pPr>
      <w:r w:rsidRPr="0058643E">
        <w:rPr>
          <w:rFonts w:ascii="Arial" w:hAnsi="Arial" w:cs="Arial"/>
        </w:rPr>
        <w:t>c) Leverandørens tilbud</w:t>
      </w:r>
    </w:p>
    <w:p w14:paraId="6D0C61F9" w14:textId="530E22B2" w:rsidR="002A2156" w:rsidRPr="0058643E" w:rsidRDefault="002A2156" w:rsidP="002A2156">
      <w:pPr>
        <w:rPr>
          <w:rFonts w:ascii="Arial" w:hAnsi="Arial" w:cs="Arial"/>
        </w:rPr>
      </w:pPr>
      <w:r w:rsidRPr="0058643E">
        <w:rPr>
          <w:rFonts w:ascii="Arial" w:hAnsi="Arial" w:cs="Arial"/>
        </w:rPr>
        <w:t>d) Avropskontrakten NS 840</w:t>
      </w:r>
      <w:r w:rsidR="009B5640">
        <w:rPr>
          <w:rFonts w:ascii="Arial" w:hAnsi="Arial" w:cs="Arial"/>
        </w:rPr>
        <w:t>2</w:t>
      </w:r>
      <w:r w:rsidR="007B27F6" w:rsidRPr="0058643E">
        <w:rPr>
          <w:rFonts w:ascii="Arial" w:hAnsi="Arial" w:cs="Arial"/>
        </w:rPr>
        <w:t xml:space="preserve"> </w:t>
      </w:r>
      <w:r w:rsidRPr="0058643E">
        <w:rPr>
          <w:rFonts w:ascii="Arial" w:hAnsi="Arial" w:cs="Arial"/>
        </w:rPr>
        <w:t xml:space="preserve">med tilhørende </w:t>
      </w:r>
      <w:proofErr w:type="spellStart"/>
      <w:ins w:id="3" w:author="Ine Charlotte Høyer" w:date="2026-03-18T10:28:00Z" w16du:dateUtc="2026-03-18T09:28:00Z">
        <w:r w:rsidR="00C0558B">
          <w:rPr>
            <w:rFonts w:ascii="Arial" w:hAnsi="Arial" w:cs="Arial"/>
          </w:rPr>
          <w:t>k</w:t>
        </w:r>
      </w:ins>
      <w:del w:id="4" w:author="Ine Charlotte Høyer" w:date="2026-03-18T10:28:00Z" w16du:dateUtc="2026-03-18T09:28:00Z">
        <w:r w:rsidRPr="0058643E" w:rsidDel="00C0558B">
          <w:rPr>
            <w:rFonts w:ascii="Arial" w:hAnsi="Arial" w:cs="Arial"/>
          </w:rPr>
          <w:delText>K</w:delText>
        </w:r>
      </w:del>
      <w:r w:rsidRPr="0058643E">
        <w:rPr>
          <w:rFonts w:ascii="Arial" w:hAnsi="Arial" w:cs="Arial"/>
        </w:rPr>
        <w:t>ontraktsformular</w:t>
      </w:r>
      <w:proofErr w:type="spellEnd"/>
      <w:r w:rsidRPr="0058643E">
        <w:rPr>
          <w:rFonts w:ascii="Arial" w:hAnsi="Arial" w:cs="Arial"/>
        </w:rPr>
        <w:t xml:space="preserve"> </w:t>
      </w:r>
    </w:p>
    <w:p w14:paraId="79364F38" w14:textId="77777777" w:rsidR="007B27F6" w:rsidRPr="0058643E" w:rsidRDefault="002A2156" w:rsidP="002A2156">
      <w:pPr>
        <w:rPr>
          <w:rFonts w:ascii="Arial" w:hAnsi="Arial" w:cs="Arial"/>
        </w:rPr>
      </w:pPr>
      <w:r w:rsidRPr="0058643E">
        <w:rPr>
          <w:rFonts w:ascii="Arial" w:hAnsi="Arial" w:cs="Arial"/>
        </w:rPr>
        <w:t xml:space="preserve">e) Oppdragsbeskrivelse til det enkelte avrop (bestillingen) </w:t>
      </w:r>
    </w:p>
    <w:p w14:paraId="54D87A78" w14:textId="77777777" w:rsidR="007B27F6" w:rsidRPr="0058643E" w:rsidRDefault="002A2156" w:rsidP="002A2156">
      <w:pPr>
        <w:rPr>
          <w:rFonts w:ascii="Arial" w:hAnsi="Arial" w:cs="Arial"/>
        </w:rPr>
      </w:pPr>
      <w:r w:rsidRPr="0058643E">
        <w:rPr>
          <w:rFonts w:ascii="Arial" w:hAnsi="Arial" w:cs="Arial"/>
        </w:rPr>
        <w:t xml:space="preserve">f) Leverandørens besvarelse av det enkelte avrop </w:t>
      </w:r>
    </w:p>
    <w:p w14:paraId="7FC4B5CF" w14:textId="77777777" w:rsidR="007B27F6" w:rsidRPr="0058643E" w:rsidRDefault="007B27F6" w:rsidP="002A2156">
      <w:pPr>
        <w:rPr>
          <w:rFonts w:ascii="Arial" w:hAnsi="Arial" w:cs="Arial"/>
        </w:rPr>
      </w:pPr>
    </w:p>
    <w:p w14:paraId="18607FFA" w14:textId="0FDF2CC2" w:rsidR="002A2156" w:rsidRPr="0058643E" w:rsidRDefault="002A2156" w:rsidP="002A2156">
      <w:pPr>
        <w:rPr>
          <w:rFonts w:ascii="Arial" w:hAnsi="Arial" w:cs="Arial"/>
        </w:rPr>
      </w:pPr>
      <w:r w:rsidRPr="0058643E">
        <w:rPr>
          <w:rFonts w:ascii="Arial" w:hAnsi="Arial" w:cs="Arial"/>
        </w:rPr>
        <w:t>Ved motstrid gjelder dokumentene i ovennevnte rekkefølge.</w:t>
      </w:r>
    </w:p>
    <w:p w14:paraId="41BDD4B0" w14:textId="77777777" w:rsidR="002A2156" w:rsidRPr="0058643E" w:rsidRDefault="002A2156" w:rsidP="002A2156">
      <w:pPr>
        <w:rPr>
          <w:rFonts w:ascii="Arial" w:hAnsi="Arial" w:cs="Arial"/>
        </w:rPr>
      </w:pPr>
    </w:p>
    <w:p w14:paraId="6907BD6E" w14:textId="55CC2432" w:rsidR="002A2156" w:rsidRPr="0058643E" w:rsidRDefault="007F37ED" w:rsidP="00722E02">
      <w:pPr>
        <w:pStyle w:val="Overskrift1"/>
        <w:numPr>
          <w:ilvl w:val="0"/>
          <w:numId w:val="3"/>
        </w:numPr>
        <w:rPr>
          <w:rFonts w:ascii="Arial" w:hAnsi="Arial" w:cs="Arial"/>
        </w:rPr>
      </w:pPr>
      <w:bookmarkStart w:id="5" w:name="_Toc228775644"/>
      <w:r w:rsidRPr="0058643E">
        <w:rPr>
          <w:rFonts w:ascii="Arial" w:hAnsi="Arial" w:cs="Arial"/>
        </w:rPr>
        <w:t>Oppdragets omfang</w:t>
      </w:r>
      <w:bookmarkEnd w:id="5"/>
    </w:p>
    <w:p w14:paraId="74150D7D" w14:textId="77777777" w:rsidR="007F37ED" w:rsidRPr="0058643E" w:rsidRDefault="007F37ED" w:rsidP="007F37ED">
      <w:pPr>
        <w:rPr>
          <w:rFonts w:ascii="Arial" w:hAnsi="Arial" w:cs="Arial"/>
        </w:rPr>
      </w:pPr>
    </w:p>
    <w:p w14:paraId="71B60E26" w14:textId="77777777" w:rsidR="00722E02" w:rsidRPr="0058643E" w:rsidRDefault="00722E02" w:rsidP="007F37ED">
      <w:pPr>
        <w:rPr>
          <w:rFonts w:ascii="Arial" w:hAnsi="Arial" w:cs="Arial"/>
        </w:rPr>
      </w:pPr>
      <w:r w:rsidRPr="0058643E">
        <w:rPr>
          <w:rFonts w:ascii="Arial" w:hAnsi="Arial" w:cs="Arial"/>
        </w:rPr>
        <w:t>Oppdraget består av følgende ytelser: ..................................................................……………………………</w:t>
      </w:r>
      <w:proofErr w:type="gramStart"/>
      <w:r w:rsidRPr="0058643E">
        <w:rPr>
          <w:rFonts w:ascii="Arial" w:hAnsi="Arial" w:cs="Arial"/>
        </w:rPr>
        <w:t>………….</w:t>
      </w:r>
      <w:proofErr w:type="gramEnd"/>
      <w:r w:rsidRPr="0058643E">
        <w:rPr>
          <w:rFonts w:ascii="Arial" w:hAnsi="Arial" w:cs="Arial"/>
        </w:rPr>
        <w:t xml:space="preserve">. ..................................................................……………………………………….. ..................................................................……………………………………….. </w:t>
      </w:r>
    </w:p>
    <w:p w14:paraId="58A1F106" w14:textId="77777777" w:rsidR="00722E02" w:rsidRPr="0058643E" w:rsidRDefault="00722E02" w:rsidP="007F37ED">
      <w:pPr>
        <w:rPr>
          <w:rFonts w:ascii="Arial" w:hAnsi="Arial" w:cs="Arial"/>
        </w:rPr>
      </w:pPr>
    </w:p>
    <w:p w14:paraId="5CDA84B8" w14:textId="642BD1E3" w:rsidR="00722E02" w:rsidRPr="0058643E" w:rsidRDefault="00722E02" w:rsidP="007F37ED">
      <w:pPr>
        <w:rPr>
          <w:rFonts w:ascii="Arial" w:hAnsi="Arial" w:cs="Arial"/>
        </w:rPr>
      </w:pPr>
      <w:r w:rsidRPr="0058643E">
        <w:rPr>
          <w:rFonts w:ascii="Arial" w:hAnsi="Arial" w:cs="Arial"/>
        </w:rPr>
        <w:t>Følgende ytelser omfattes ikke av oppdraget: ....................................................................……………………………</w:t>
      </w:r>
      <w:proofErr w:type="gramStart"/>
      <w:r w:rsidRPr="0058643E">
        <w:rPr>
          <w:rFonts w:ascii="Arial" w:hAnsi="Arial" w:cs="Arial"/>
        </w:rPr>
        <w:t>………….</w:t>
      </w:r>
      <w:proofErr w:type="gramEnd"/>
      <w:r w:rsidRPr="0058643E">
        <w:rPr>
          <w:rFonts w:ascii="Arial" w:hAnsi="Arial" w:cs="Arial"/>
        </w:rPr>
        <w:t>. ....................................................................……………………………………….. ………………………………………………………………………………………….</w:t>
      </w:r>
    </w:p>
    <w:p w14:paraId="62B273DF" w14:textId="77777777" w:rsidR="00722E02" w:rsidRPr="0058643E" w:rsidRDefault="00722E02" w:rsidP="007F37ED">
      <w:pPr>
        <w:rPr>
          <w:rFonts w:ascii="Arial" w:hAnsi="Arial" w:cs="Arial"/>
        </w:rPr>
      </w:pPr>
    </w:p>
    <w:p w14:paraId="65F48946" w14:textId="793C3F22" w:rsidR="00722E02" w:rsidRPr="0058643E" w:rsidRDefault="00F02065" w:rsidP="00F02065">
      <w:pPr>
        <w:pStyle w:val="Overskrift1"/>
        <w:numPr>
          <w:ilvl w:val="0"/>
          <w:numId w:val="3"/>
        </w:numPr>
        <w:rPr>
          <w:rFonts w:ascii="Arial" w:hAnsi="Arial" w:cs="Arial"/>
        </w:rPr>
      </w:pPr>
      <w:bookmarkStart w:id="6" w:name="_Toc228775645"/>
      <w:r w:rsidRPr="0058643E">
        <w:rPr>
          <w:rFonts w:ascii="Arial" w:hAnsi="Arial" w:cs="Arial"/>
        </w:rPr>
        <w:t>Partenes representanter (NS 840</w:t>
      </w:r>
      <w:r w:rsidR="00E710AE">
        <w:rPr>
          <w:rFonts w:ascii="Arial" w:hAnsi="Arial" w:cs="Arial"/>
        </w:rPr>
        <w:t>2</w:t>
      </w:r>
      <w:r w:rsidRPr="0058643E">
        <w:rPr>
          <w:rFonts w:ascii="Arial" w:hAnsi="Arial" w:cs="Arial"/>
        </w:rPr>
        <w:t xml:space="preserve"> pkt. </w:t>
      </w:r>
      <w:r w:rsidR="00E710AE">
        <w:rPr>
          <w:rFonts w:ascii="Arial" w:hAnsi="Arial" w:cs="Arial"/>
        </w:rPr>
        <w:t>4</w:t>
      </w:r>
      <w:r w:rsidRPr="0058643E">
        <w:rPr>
          <w:rFonts w:ascii="Arial" w:hAnsi="Arial" w:cs="Arial"/>
        </w:rPr>
        <w:t>.1)</w:t>
      </w:r>
      <w:bookmarkEnd w:id="6"/>
    </w:p>
    <w:p w14:paraId="3059EA74" w14:textId="77777777" w:rsidR="00F02065" w:rsidRPr="0058643E" w:rsidRDefault="00F02065" w:rsidP="00F02065">
      <w:pPr>
        <w:rPr>
          <w:rFonts w:ascii="Arial" w:hAnsi="Arial" w:cs="Arial"/>
        </w:rPr>
      </w:pPr>
    </w:p>
    <w:tbl>
      <w:tblPr>
        <w:tblStyle w:val="Tabellrutenett"/>
        <w:tblW w:w="0" w:type="auto"/>
        <w:tblLayout w:type="fixed"/>
        <w:tblLook w:val="04A0" w:firstRow="1" w:lastRow="0" w:firstColumn="1" w:lastColumn="0" w:noHBand="0" w:noVBand="1"/>
      </w:tblPr>
      <w:tblGrid>
        <w:gridCol w:w="1838"/>
        <w:gridCol w:w="1843"/>
        <w:gridCol w:w="3969"/>
        <w:gridCol w:w="1412"/>
      </w:tblGrid>
      <w:tr w:rsidR="00F02065" w:rsidRPr="0058643E" w14:paraId="46D291CE" w14:textId="77777777" w:rsidTr="00685A85">
        <w:tc>
          <w:tcPr>
            <w:tcW w:w="1838" w:type="dxa"/>
            <w:shd w:val="pct5" w:color="auto" w:fill="auto"/>
          </w:tcPr>
          <w:p w14:paraId="4224C96C" w14:textId="77777777" w:rsidR="00F02065" w:rsidRPr="0058643E" w:rsidRDefault="00F02065" w:rsidP="00685A85">
            <w:pPr>
              <w:jc w:val="center"/>
              <w:rPr>
                <w:rFonts w:ascii="Arial" w:hAnsi="Arial" w:cs="Arial"/>
                <w:b/>
                <w:sz w:val="22"/>
                <w:szCs w:val="22"/>
              </w:rPr>
            </w:pPr>
            <w:r w:rsidRPr="0058643E">
              <w:rPr>
                <w:rFonts w:ascii="Arial" w:hAnsi="Arial" w:cs="Arial"/>
                <w:b/>
                <w:sz w:val="22"/>
                <w:szCs w:val="22"/>
              </w:rPr>
              <w:t>Oppdragsgiver</w:t>
            </w:r>
          </w:p>
        </w:tc>
        <w:tc>
          <w:tcPr>
            <w:tcW w:w="1843" w:type="dxa"/>
            <w:shd w:val="pct5" w:color="auto" w:fill="auto"/>
          </w:tcPr>
          <w:p w14:paraId="184FF952" w14:textId="77777777" w:rsidR="00F02065" w:rsidRPr="0058643E" w:rsidRDefault="00F02065" w:rsidP="00685A85">
            <w:pPr>
              <w:jc w:val="center"/>
              <w:rPr>
                <w:rFonts w:ascii="Arial" w:hAnsi="Arial" w:cs="Arial"/>
                <w:b/>
                <w:sz w:val="22"/>
                <w:szCs w:val="22"/>
              </w:rPr>
            </w:pPr>
            <w:r w:rsidRPr="0058643E">
              <w:rPr>
                <w:rFonts w:ascii="Arial" w:hAnsi="Arial" w:cs="Arial"/>
                <w:b/>
                <w:sz w:val="22"/>
                <w:szCs w:val="22"/>
              </w:rPr>
              <w:t>Kontaktperson</w:t>
            </w:r>
          </w:p>
        </w:tc>
        <w:tc>
          <w:tcPr>
            <w:tcW w:w="3969" w:type="dxa"/>
            <w:shd w:val="pct5" w:color="auto" w:fill="auto"/>
          </w:tcPr>
          <w:p w14:paraId="4F1C8466" w14:textId="77777777" w:rsidR="00F02065" w:rsidRPr="0058643E" w:rsidRDefault="00F02065" w:rsidP="00685A85">
            <w:pPr>
              <w:jc w:val="center"/>
              <w:rPr>
                <w:rFonts w:ascii="Arial" w:hAnsi="Arial" w:cs="Arial"/>
                <w:b/>
                <w:sz w:val="22"/>
                <w:szCs w:val="22"/>
              </w:rPr>
            </w:pPr>
            <w:r w:rsidRPr="0058643E">
              <w:rPr>
                <w:rFonts w:ascii="Arial" w:hAnsi="Arial" w:cs="Arial"/>
                <w:b/>
                <w:sz w:val="22"/>
                <w:szCs w:val="22"/>
              </w:rPr>
              <w:t>E-post</w:t>
            </w:r>
          </w:p>
        </w:tc>
        <w:tc>
          <w:tcPr>
            <w:tcW w:w="1412" w:type="dxa"/>
            <w:shd w:val="pct5" w:color="auto" w:fill="auto"/>
          </w:tcPr>
          <w:p w14:paraId="14100D15" w14:textId="77777777" w:rsidR="00F02065" w:rsidRPr="0058643E" w:rsidRDefault="00F02065" w:rsidP="00685A85">
            <w:pPr>
              <w:jc w:val="center"/>
              <w:rPr>
                <w:rFonts w:ascii="Arial" w:hAnsi="Arial" w:cs="Arial"/>
                <w:b/>
                <w:sz w:val="22"/>
                <w:szCs w:val="22"/>
              </w:rPr>
            </w:pPr>
            <w:r w:rsidRPr="0058643E">
              <w:rPr>
                <w:rFonts w:ascii="Arial" w:hAnsi="Arial" w:cs="Arial"/>
                <w:b/>
                <w:sz w:val="22"/>
                <w:szCs w:val="22"/>
              </w:rPr>
              <w:t>Telefon</w:t>
            </w:r>
          </w:p>
        </w:tc>
      </w:tr>
      <w:tr w:rsidR="00F02065" w:rsidRPr="0058643E" w14:paraId="195A0061" w14:textId="77777777" w:rsidTr="00685A85">
        <w:tc>
          <w:tcPr>
            <w:tcW w:w="1838" w:type="dxa"/>
            <w:vAlign w:val="center"/>
          </w:tcPr>
          <w:p w14:paraId="17306800" w14:textId="77777777" w:rsidR="00F02065" w:rsidRPr="0058643E" w:rsidRDefault="00F02065" w:rsidP="00685A85">
            <w:pPr>
              <w:jc w:val="center"/>
              <w:rPr>
                <w:rFonts w:ascii="Arial" w:hAnsi="Arial" w:cs="Arial"/>
                <w:sz w:val="22"/>
                <w:szCs w:val="22"/>
              </w:rPr>
            </w:pPr>
          </w:p>
        </w:tc>
        <w:tc>
          <w:tcPr>
            <w:tcW w:w="1843" w:type="dxa"/>
            <w:vAlign w:val="center"/>
          </w:tcPr>
          <w:p w14:paraId="37128B83" w14:textId="77777777" w:rsidR="00F02065" w:rsidRPr="0058643E" w:rsidRDefault="00F02065" w:rsidP="00685A85">
            <w:pPr>
              <w:jc w:val="center"/>
              <w:rPr>
                <w:rFonts w:ascii="Arial" w:hAnsi="Arial" w:cs="Arial"/>
                <w:color w:val="000000" w:themeColor="text1"/>
                <w:sz w:val="22"/>
                <w:szCs w:val="22"/>
              </w:rPr>
            </w:pPr>
          </w:p>
        </w:tc>
        <w:tc>
          <w:tcPr>
            <w:tcW w:w="3969" w:type="dxa"/>
            <w:shd w:val="clear" w:color="auto" w:fill="FFFFFF" w:themeFill="background1"/>
            <w:vAlign w:val="center"/>
          </w:tcPr>
          <w:p w14:paraId="5D7EED51" w14:textId="77777777" w:rsidR="00F02065" w:rsidRPr="0058643E" w:rsidRDefault="00F02065" w:rsidP="00685A85">
            <w:pPr>
              <w:jc w:val="center"/>
              <w:rPr>
                <w:rFonts w:ascii="Arial" w:hAnsi="Arial" w:cs="Arial"/>
                <w:color w:val="000000" w:themeColor="text1"/>
                <w:sz w:val="22"/>
                <w:szCs w:val="22"/>
              </w:rPr>
            </w:pPr>
          </w:p>
        </w:tc>
        <w:tc>
          <w:tcPr>
            <w:tcW w:w="1412" w:type="dxa"/>
            <w:vAlign w:val="center"/>
          </w:tcPr>
          <w:p w14:paraId="69631643" w14:textId="77777777" w:rsidR="00F02065" w:rsidRPr="0058643E" w:rsidRDefault="00F02065" w:rsidP="00685A85">
            <w:pPr>
              <w:jc w:val="center"/>
              <w:rPr>
                <w:rFonts w:ascii="Arial" w:hAnsi="Arial" w:cs="Arial"/>
                <w:color w:val="000000" w:themeColor="text1"/>
                <w:sz w:val="22"/>
                <w:szCs w:val="22"/>
              </w:rPr>
            </w:pPr>
          </w:p>
        </w:tc>
      </w:tr>
      <w:tr w:rsidR="00F02065" w:rsidRPr="0058643E" w14:paraId="39EB74E3" w14:textId="77777777" w:rsidTr="00685A85">
        <w:tc>
          <w:tcPr>
            <w:tcW w:w="1838" w:type="dxa"/>
            <w:shd w:val="pct5" w:color="auto" w:fill="auto"/>
          </w:tcPr>
          <w:p w14:paraId="2CCD3C44" w14:textId="77777777" w:rsidR="00F02065" w:rsidRPr="0058643E" w:rsidRDefault="00F02065" w:rsidP="00685A85">
            <w:pPr>
              <w:jc w:val="center"/>
              <w:rPr>
                <w:rFonts w:ascii="Arial" w:hAnsi="Arial" w:cs="Arial"/>
                <w:b/>
                <w:sz w:val="22"/>
                <w:szCs w:val="22"/>
              </w:rPr>
            </w:pPr>
            <w:r w:rsidRPr="0058643E">
              <w:rPr>
                <w:rFonts w:ascii="Arial" w:hAnsi="Arial" w:cs="Arial"/>
                <w:b/>
                <w:sz w:val="22"/>
                <w:szCs w:val="22"/>
              </w:rPr>
              <w:t>Leverandør</w:t>
            </w:r>
          </w:p>
        </w:tc>
        <w:tc>
          <w:tcPr>
            <w:tcW w:w="1843" w:type="dxa"/>
            <w:shd w:val="pct5" w:color="auto" w:fill="auto"/>
          </w:tcPr>
          <w:p w14:paraId="588DCAED" w14:textId="77777777" w:rsidR="00F02065" w:rsidRPr="0058643E" w:rsidRDefault="00F02065" w:rsidP="00685A85">
            <w:pPr>
              <w:jc w:val="center"/>
              <w:rPr>
                <w:rFonts w:ascii="Arial" w:hAnsi="Arial" w:cs="Arial"/>
                <w:b/>
                <w:color w:val="000000" w:themeColor="text1"/>
                <w:sz w:val="22"/>
                <w:szCs w:val="22"/>
              </w:rPr>
            </w:pPr>
            <w:r w:rsidRPr="0058643E">
              <w:rPr>
                <w:rFonts w:ascii="Arial" w:hAnsi="Arial" w:cs="Arial"/>
                <w:b/>
                <w:color w:val="000000" w:themeColor="text1"/>
                <w:sz w:val="22"/>
                <w:szCs w:val="22"/>
              </w:rPr>
              <w:t>Kontaktperson</w:t>
            </w:r>
          </w:p>
        </w:tc>
        <w:tc>
          <w:tcPr>
            <w:tcW w:w="3969" w:type="dxa"/>
            <w:shd w:val="pct5" w:color="auto" w:fill="auto"/>
          </w:tcPr>
          <w:p w14:paraId="52AED836" w14:textId="77777777" w:rsidR="00F02065" w:rsidRPr="0058643E" w:rsidRDefault="00F02065" w:rsidP="00685A85">
            <w:pPr>
              <w:jc w:val="center"/>
              <w:rPr>
                <w:rFonts w:ascii="Arial" w:hAnsi="Arial" w:cs="Arial"/>
                <w:b/>
                <w:color w:val="000000" w:themeColor="text1"/>
                <w:sz w:val="22"/>
                <w:szCs w:val="22"/>
              </w:rPr>
            </w:pPr>
            <w:r w:rsidRPr="0058643E">
              <w:rPr>
                <w:rFonts w:ascii="Arial" w:hAnsi="Arial" w:cs="Arial"/>
                <w:b/>
                <w:color w:val="000000" w:themeColor="text1"/>
                <w:sz w:val="22"/>
                <w:szCs w:val="22"/>
              </w:rPr>
              <w:t>E-post</w:t>
            </w:r>
          </w:p>
        </w:tc>
        <w:tc>
          <w:tcPr>
            <w:tcW w:w="1412" w:type="dxa"/>
            <w:shd w:val="pct5" w:color="auto" w:fill="auto"/>
          </w:tcPr>
          <w:p w14:paraId="18A981F6" w14:textId="77777777" w:rsidR="00F02065" w:rsidRPr="0058643E" w:rsidRDefault="00F02065" w:rsidP="00685A85">
            <w:pPr>
              <w:jc w:val="center"/>
              <w:rPr>
                <w:rFonts w:ascii="Arial" w:hAnsi="Arial" w:cs="Arial"/>
                <w:b/>
                <w:color w:val="000000" w:themeColor="text1"/>
                <w:sz w:val="22"/>
                <w:szCs w:val="22"/>
              </w:rPr>
            </w:pPr>
            <w:r w:rsidRPr="0058643E">
              <w:rPr>
                <w:rFonts w:ascii="Arial" w:hAnsi="Arial" w:cs="Arial"/>
                <w:b/>
                <w:color w:val="000000" w:themeColor="text1"/>
                <w:sz w:val="22"/>
                <w:szCs w:val="22"/>
              </w:rPr>
              <w:t>Telefon</w:t>
            </w:r>
          </w:p>
        </w:tc>
      </w:tr>
      <w:tr w:rsidR="00F02065" w:rsidRPr="0058643E" w14:paraId="7757D72D" w14:textId="77777777" w:rsidTr="00685A85">
        <w:tc>
          <w:tcPr>
            <w:tcW w:w="1838" w:type="dxa"/>
          </w:tcPr>
          <w:p w14:paraId="18EFFCFD" w14:textId="77777777" w:rsidR="00F02065" w:rsidRPr="0058643E" w:rsidRDefault="00F02065" w:rsidP="00685A85">
            <w:pPr>
              <w:jc w:val="center"/>
              <w:rPr>
                <w:rFonts w:ascii="Arial" w:hAnsi="Arial" w:cs="Arial"/>
                <w:color w:val="000000" w:themeColor="text1"/>
                <w:sz w:val="22"/>
                <w:szCs w:val="22"/>
              </w:rPr>
            </w:pPr>
          </w:p>
        </w:tc>
        <w:tc>
          <w:tcPr>
            <w:tcW w:w="1843" w:type="dxa"/>
          </w:tcPr>
          <w:p w14:paraId="49C92531" w14:textId="77777777" w:rsidR="00F02065" w:rsidRPr="0058643E" w:rsidRDefault="00F02065" w:rsidP="00685A85">
            <w:pPr>
              <w:jc w:val="center"/>
              <w:rPr>
                <w:rFonts w:ascii="Arial" w:hAnsi="Arial" w:cs="Arial"/>
                <w:color w:val="000000" w:themeColor="text1"/>
                <w:sz w:val="22"/>
                <w:szCs w:val="22"/>
              </w:rPr>
            </w:pPr>
          </w:p>
        </w:tc>
        <w:tc>
          <w:tcPr>
            <w:tcW w:w="3969" w:type="dxa"/>
          </w:tcPr>
          <w:p w14:paraId="44A493E1" w14:textId="77777777" w:rsidR="00F02065" w:rsidRPr="0058643E" w:rsidRDefault="00F02065" w:rsidP="00685A85">
            <w:pPr>
              <w:jc w:val="center"/>
              <w:rPr>
                <w:rFonts w:ascii="Arial" w:hAnsi="Arial" w:cs="Arial"/>
                <w:color w:val="000000" w:themeColor="text1"/>
                <w:sz w:val="22"/>
                <w:szCs w:val="22"/>
              </w:rPr>
            </w:pPr>
          </w:p>
        </w:tc>
        <w:tc>
          <w:tcPr>
            <w:tcW w:w="1412" w:type="dxa"/>
          </w:tcPr>
          <w:p w14:paraId="78C9F8B9" w14:textId="77777777" w:rsidR="00F02065" w:rsidRPr="0058643E" w:rsidRDefault="00F02065" w:rsidP="00685A85">
            <w:pPr>
              <w:jc w:val="center"/>
              <w:rPr>
                <w:rFonts w:ascii="Arial" w:hAnsi="Arial" w:cs="Arial"/>
                <w:b/>
                <w:color w:val="000000" w:themeColor="text1"/>
                <w:sz w:val="22"/>
                <w:szCs w:val="22"/>
              </w:rPr>
            </w:pPr>
          </w:p>
        </w:tc>
      </w:tr>
    </w:tbl>
    <w:p w14:paraId="612ACDC4" w14:textId="77777777" w:rsidR="00F02065" w:rsidRPr="0058643E" w:rsidRDefault="00F02065" w:rsidP="00F02065">
      <w:pPr>
        <w:rPr>
          <w:rFonts w:ascii="Arial" w:hAnsi="Arial" w:cs="Arial"/>
        </w:rPr>
      </w:pPr>
    </w:p>
    <w:p w14:paraId="244A11BF" w14:textId="77777777" w:rsidR="00A1294C" w:rsidRPr="0058643E" w:rsidRDefault="00A1294C" w:rsidP="00F02065">
      <w:pPr>
        <w:rPr>
          <w:rFonts w:ascii="Arial" w:hAnsi="Arial" w:cs="Arial"/>
        </w:rPr>
      </w:pPr>
    </w:p>
    <w:p w14:paraId="783C0581" w14:textId="6CFB27BE" w:rsidR="00A1294C" w:rsidRPr="0058643E" w:rsidRDefault="00A1294C" w:rsidP="007849F0">
      <w:pPr>
        <w:pStyle w:val="Overskrift2"/>
        <w:numPr>
          <w:ilvl w:val="1"/>
          <w:numId w:val="3"/>
        </w:numPr>
        <w:rPr>
          <w:rFonts w:ascii="Arial" w:hAnsi="Arial" w:cs="Arial"/>
        </w:rPr>
      </w:pPr>
      <w:bookmarkStart w:id="7" w:name="_Toc228775646"/>
      <w:r w:rsidRPr="0058643E">
        <w:rPr>
          <w:rFonts w:ascii="Arial" w:hAnsi="Arial" w:cs="Arial"/>
        </w:rPr>
        <w:t>Fullmakter (NS 840</w:t>
      </w:r>
      <w:r w:rsidR="00E710AE">
        <w:rPr>
          <w:rFonts w:ascii="Arial" w:hAnsi="Arial" w:cs="Arial"/>
        </w:rPr>
        <w:t>2</w:t>
      </w:r>
      <w:r w:rsidRPr="0058643E">
        <w:rPr>
          <w:rFonts w:ascii="Arial" w:hAnsi="Arial" w:cs="Arial"/>
        </w:rPr>
        <w:t xml:space="preserve"> pkt. </w:t>
      </w:r>
      <w:r w:rsidR="00E710AE">
        <w:rPr>
          <w:rFonts w:ascii="Arial" w:hAnsi="Arial" w:cs="Arial"/>
        </w:rPr>
        <w:t>4</w:t>
      </w:r>
      <w:r w:rsidRPr="0058643E">
        <w:rPr>
          <w:rFonts w:ascii="Arial" w:hAnsi="Arial" w:cs="Arial"/>
        </w:rPr>
        <w:t>.2)</w:t>
      </w:r>
      <w:bookmarkEnd w:id="7"/>
    </w:p>
    <w:p w14:paraId="0AC9D79A" w14:textId="77777777" w:rsidR="00A1294C" w:rsidRPr="0058643E" w:rsidRDefault="00A1294C" w:rsidP="00A1294C">
      <w:pPr>
        <w:rPr>
          <w:rFonts w:ascii="Arial" w:hAnsi="Arial" w:cs="Arial"/>
        </w:rPr>
      </w:pPr>
    </w:p>
    <w:p w14:paraId="350A619A" w14:textId="7AA55DA1" w:rsidR="00BE6AE5" w:rsidRPr="0058643E" w:rsidRDefault="00BE6AE5" w:rsidP="00A1294C">
      <w:pPr>
        <w:rPr>
          <w:rFonts w:ascii="Arial" w:hAnsi="Arial" w:cs="Arial"/>
          <w:i/>
          <w:iCs/>
          <w:u w:val="single"/>
        </w:rPr>
      </w:pPr>
      <w:r w:rsidRPr="0058643E">
        <w:rPr>
          <w:rFonts w:ascii="Arial" w:hAnsi="Arial" w:cs="Arial"/>
          <w:i/>
          <w:iCs/>
          <w:u w:val="single"/>
        </w:rPr>
        <w:t>Som nytt 2. punktum under NS 840</w:t>
      </w:r>
      <w:r w:rsidR="004F1D2C">
        <w:rPr>
          <w:rFonts w:ascii="Arial" w:hAnsi="Arial" w:cs="Arial"/>
          <w:i/>
          <w:iCs/>
          <w:u w:val="single"/>
        </w:rPr>
        <w:t>2</w:t>
      </w:r>
      <w:r w:rsidRPr="0058643E">
        <w:rPr>
          <w:rFonts w:ascii="Arial" w:hAnsi="Arial" w:cs="Arial"/>
          <w:i/>
          <w:iCs/>
          <w:u w:val="single"/>
        </w:rPr>
        <w:t xml:space="preserve"> pkt. </w:t>
      </w:r>
      <w:r w:rsidR="004F1D2C">
        <w:rPr>
          <w:rFonts w:ascii="Arial" w:hAnsi="Arial" w:cs="Arial"/>
          <w:i/>
          <w:iCs/>
          <w:u w:val="single"/>
        </w:rPr>
        <w:t>4</w:t>
      </w:r>
      <w:r w:rsidRPr="0058643E">
        <w:rPr>
          <w:rFonts w:ascii="Arial" w:hAnsi="Arial" w:cs="Arial"/>
          <w:i/>
          <w:iCs/>
          <w:u w:val="single"/>
        </w:rPr>
        <w:t xml:space="preserve">.2, 1. ledd gjelder: </w:t>
      </w:r>
    </w:p>
    <w:p w14:paraId="2C7933CB" w14:textId="2E9D1292" w:rsidR="00A1294C" w:rsidRPr="0058643E" w:rsidRDefault="00CB71C1" w:rsidP="00A1294C">
      <w:pPr>
        <w:rPr>
          <w:rFonts w:ascii="Arial" w:hAnsi="Arial" w:cs="Arial"/>
        </w:rPr>
      </w:pPr>
      <w:r>
        <w:rPr>
          <w:rFonts w:ascii="Arial" w:hAnsi="Arial" w:cs="Arial"/>
        </w:rPr>
        <w:t>Rådgiveren</w:t>
      </w:r>
      <w:r w:rsidR="00BE6AE5" w:rsidRPr="0058643E">
        <w:rPr>
          <w:rFonts w:ascii="Arial" w:hAnsi="Arial" w:cs="Arial"/>
        </w:rPr>
        <w:t>, eller den som opptrer på hans vegne, plikter å sette seg inn i de relevante delegasjons- og fullmaktsbestemmelser som gjelder for oppdragsgivers representant.</w:t>
      </w:r>
    </w:p>
    <w:p w14:paraId="76B3111D" w14:textId="77777777" w:rsidR="00F33E45" w:rsidRPr="0058643E" w:rsidRDefault="00F33E45" w:rsidP="00A1294C">
      <w:pPr>
        <w:rPr>
          <w:rFonts w:ascii="Arial" w:hAnsi="Arial" w:cs="Arial"/>
        </w:rPr>
      </w:pPr>
    </w:p>
    <w:p w14:paraId="449A2B2D" w14:textId="52E85CD7" w:rsidR="007849F0" w:rsidRPr="0058643E" w:rsidRDefault="002B0B91" w:rsidP="007849F0">
      <w:pPr>
        <w:pStyle w:val="Overskrift1"/>
        <w:numPr>
          <w:ilvl w:val="0"/>
          <w:numId w:val="3"/>
        </w:numPr>
        <w:rPr>
          <w:rFonts w:ascii="Arial" w:hAnsi="Arial" w:cs="Arial"/>
        </w:rPr>
      </w:pPr>
      <w:bookmarkStart w:id="8" w:name="_Toc228775647"/>
      <w:r w:rsidRPr="0058643E">
        <w:rPr>
          <w:rFonts w:ascii="Arial" w:hAnsi="Arial" w:cs="Arial"/>
        </w:rPr>
        <w:lastRenderedPageBreak/>
        <w:t>Under</w:t>
      </w:r>
      <w:r w:rsidR="00617C88">
        <w:rPr>
          <w:rFonts w:ascii="Arial" w:hAnsi="Arial" w:cs="Arial"/>
        </w:rPr>
        <w:t>leverandører</w:t>
      </w:r>
      <w:r w:rsidRPr="0058643E">
        <w:rPr>
          <w:rFonts w:ascii="Arial" w:hAnsi="Arial" w:cs="Arial"/>
        </w:rPr>
        <w:t xml:space="preserve"> og andre medhjelpere (NS 840</w:t>
      </w:r>
      <w:r w:rsidR="00617C88">
        <w:rPr>
          <w:rFonts w:ascii="Arial" w:hAnsi="Arial" w:cs="Arial"/>
        </w:rPr>
        <w:t>2</w:t>
      </w:r>
      <w:r w:rsidRPr="0058643E">
        <w:rPr>
          <w:rFonts w:ascii="Arial" w:hAnsi="Arial" w:cs="Arial"/>
        </w:rPr>
        <w:t xml:space="preserve"> pkt. </w:t>
      </w:r>
      <w:r w:rsidR="00617C88">
        <w:rPr>
          <w:rFonts w:ascii="Arial" w:hAnsi="Arial" w:cs="Arial"/>
        </w:rPr>
        <w:t>4</w:t>
      </w:r>
      <w:r w:rsidRPr="0058643E">
        <w:rPr>
          <w:rFonts w:ascii="Arial" w:hAnsi="Arial" w:cs="Arial"/>
        </w:rPr>
        <w:t>.3)</w:t>
      </w:r>
      <w:bookmarkEnd w:id="8"/>
    </w:p>
    <w:p w14:paraId="41E5D777" w14:textId="77777777" w:rsidR="002B0B91" w:rsidRPr="0058643E" w:rsidRDefault="002B0B91" w:rsidP="002B0B91">
      <w:pPr>
        <w:rPr>
          <w:rFonts w:ascii="Arial" w:hAnsi="Arial" w:cs="Arial"/>
        </w:rPr>
      </w:pPr>
    </w:p>
    <w:p w14:paraId="5ACA15EA" w14:textId="383C8D36" w:rsidR="002B0B91" w:rsidRPr="0058643E" w:rsidRDefault="00D13BC5" w:rsidP="002B0B91">
      <w:pPr>
        <w:rPr>
          <w:rFonts w:ascii="Arial" w:hAnsi="Arial" w:cs="Arial"/>
        </w:rPr>
      </w:pPr>
      <w:r w:rsidRPr="0058643E">
        <w:rPr>
          <w:rFonts w:ascii="Arial" w:hAnsi="Arial" w:cs="Arial"/>
          <w:color w:val="FF0000"/>
        </w:rPr>
        <w:t xml:space="preserve">[Fylles ut dersom det avtales hvilke </w:t>
      </w:r>
      <w:r w:rsidR="00FE08DF">
        <w:rPr>
          <w:rFonts w:ascii="Arial" w:hAnsi="Arial" w:cs="Arial"/>
          <w:color w:val="FF0000"/>
        </w:rPr>
        <w:t>underleverandører rådgiveren</w:t>
      </w:r>
      <w:r w:rsidRPr="0058643E">
        <w:rPr>
          <w:rFonts w:ascii="Arial" w:hAnsi="Arial" w:cs="Arial"/>
          <w:color w:val="FF0000"/>
        </w:rPr>
        <w:t xml:space="preserve"> skal benytte.] </w:t>
      </w:r>
      <w:r w:rsidRPr="0058643E">
        <w:rPr>
          <w:rFonts w:ascii="Arial" w:hAnsi="Arial" w:cs="Arial"/>
        </w:rPr>
        <w:t xml:space="preserve">Følgende </w:t>
      </w:r>
      <w:r w:rsidR="00FE08DF">
        <w:rPr>
          <w:rFonts w:ascii="Arial" w:hAnsi="Arial" w:cs="Arial"/>
        </w:rPr>
        <w:t>underleverandører</w:t>
      </w:r>
      <w:r w:rsidRPr="0058643E">
        <w:rPr>
          <w:rFonts w:ascii="Arial" w:hAnsi="Arial" w:cs="Arial"/>
        </w:rPr>
        <w:t xml:space="preserve"> er avtalt benyttet: </w:t>
      </w:r>
      <w:r w:rsidR="0058643E">
        <w:rPr>
          <w:rFonts w:ascii="Arial" w:hAnsi="Arial" w:cs="Arial"/>
        </w:rPr>
        <w:br/>
      </w:r>
      <w:r w:rsidR="0058643E">
        <w:rPr>
          <w:rFonts w:ascii="Arial" w:hAnsi="Arial" w:cs="Arial"/>
        </w:rPr>
        <w:br/>
      </w:r>
      <w:r w:rsidRPr="0058643E">
        <w:rPr>
          <w:rFonts w:ascii="Arial" w:hAnsi="Arial" w:cs="Arial"/>
        </w:rPr>
        <w:t xml:space="preserve">Navn ……………………………………………. </w:t>
      </w:r>
      <w:proofErr w:type="gramStart"/>
      <w:r w:rsidRPr="0058643E">
        <w:rPr>
          <w:rFonts w:ascii="Arial" w:hAnsi="Arial" w:cs="Arial"/>
        </w:rPr>
        <w:t>Org.nr./</w:t>
      </w:r>
      <w:proofErr w:type="spellStart"/>
      <w:proofErr w:type="gramEnd"/>
      <w:r w:rsidRPr="0058643E">
        <w:rPr>
          <w:rFonts w:ascii="Arial" w:hAnsi="Arial" w:cs="Arial"/>
        </w:rPr>
        <w:t>personnr</w:t>
      </w:r>
      <w:proofErr w:type="spellEnd"/>
      <w:r w:rsidRPr="0058643E">
        <w:rPr>
          <w:rFonts w:ascii="Arial" w:hAnsi="Arial" w:cs="Arial"/>
        </w:rPr>
        <w:t xml:space="preserve">. ……………. </w:t>
      </w:r>
      <w:r w:rsidR="0058643E">
        <w:rPr>
          <w:rFonts w:ascii="Arial" w:hAnsi="Arial" w:cs="Arial"/>
        </w:rPr>
        <w:br/>
      </w:r>
      <w:r w:rsidRPr="0058643E">
        <w:rPr>
          <w:rFonts w:ascii="Arial" w:hAnsi="Arial" w:cs="Arial"/>
        </w:rPr>
        <w:t xml:space="preserve">Navn ……………………………………………. </w:t>
      </w:r>
      <w:proofErr w:type="gramStart"/>
      <w:r w:rsidRPr="0058643E">
        <w:rPr>
          <w:rFonts w:ascii="Arial" w:hAnsi="Arial" w:cs="Arial"/>
        </w:rPr>
        <w:t>Org.nr./</w:t>
      </w:r>
      <w:proofErr w:type="spellStart"/>
      <w:proofErr w:type="gramEnd"/>
      <w:r w:rsidRPr="0058643E">
        <w:rPr>
          <w:rFonts w:ascii="Arial" w:hAnsi="Arial" w:cs="Arial"/>
        </w:rPr>
        <w:t>personnr</w:t>
      </w:r>
      <w:proofErr w:type="spellEnd"/>
      <w:r w:rsidRPr="0058643E">
        <w:rPr>
          <w:rFonts w:ascii="Arial" w:hAnsi="Arial" w:cs="Arial"/>
        </w:rPr>
        <w:t xml:space="preserve">. ……………. </w:t>
      </w:r>
      <w:r w:rsidR="0058643E">
        <w:rPr>
          <w:rFonts w:ascii="Arial" w:hAnsi="Arial" w:cs="Arial"/>
        </w:rPr>
        <w:br/>
      </w:r>
      <w:r w:rsidRPr="0058643E">
        <w:rPr>
          <w:rFonts w:ascii="Arial" w:hAnsi="Arial" w:cs="Arial"/>
        </w:rPr>
        <w:t xml:space="preserve">Navn ……………………………………………. </w:t>
      </w:r>
      <w:proofErr w:type="gramStart"/>
      <w:r w:rsidRPr="0058643E">
        <w:rPr>
          <w:rFonts w:ascii="Arial" w:hAnsi="Arial" w:cs="Arial"/>
        </w:rPr>
        <w:t>Org.nr./</w:t>
      </w:r>
      <w:proofErr w:type="spellStart"/>
      <w:proofErr w:type="gramEnd"/>
      <w:r w:rsidRPr="0058643E">
        <w:rPr>
          <w:rFonts w:ascii="Arial" w:hAnsi="Arial" w:cs="Arial"/>
        </w:rPr>
        <w:t>personnr</w:t>
      </w:r>
      <w:proofErr w:type="spellEnd"/>
      <w:r w:rsidRPr="0058643E">
        <w:rPr>
          <w:rFonts w:ascii="Arial" w:hAnsi="Arial" w:cs="Arial"/>
        </w:rPr>
        <w:t>. …………….</w:t>
      </w:r>
    </w:p>
    <w:p w14:paraId="4664B703" w14:textId="77777777" w:rsidR="00B57C76" w:rsidRPr="0058643E" w:rsidRDefault="00B57C76" w:rsidP="00D13BC5">
      <w:pPr>
        <w:rPr>
          <w:rFonts w:ascii="Arial" w:hAnsi="Arial" w:cs="Arial"/>
        </w:rPr>
      </w:pPr>
    </w:p>
    <w:p w14:paraId="2F85E891" w14:textId="799EFACC" w:rsidR="00001AB5" w:rsidRPr="0058643E" w:rsidRDefault="00B57D61" w:rsidP="0057162F">
      <w:pPr>
        <w:pStyle w:val="Overskrift1"/>
        <w:numPr>
          <w:ilvl w:val="0"/>
          <w:numId w:val="3"/>
        </w:numPr>
        <w:rPr>
          <w:rFonts w:ascii="Arial" w:hAnsi="Arial" w:cs="Arial"/>
        </w:rPr>
      </w:pPr>
      <w:bookmarkStart w:id="9" w:name="_Toc228775648"/>
      <w:proofErr w:type="spellStart"/>
      <w:r w:rsidRPr="0058643E">
        <w:rPr>
          <w:rFonts w:ascii="Arial" w:hAnsi="Arial" w:cs="Arial"/>
        </w:rPr>
        <w:t>Tiltransport</w:t>
      </w:r>
      <w:proofErr w:type="spellEnd"/>
      <w:r w:rsidRPr="0058643E">
        <w:rPr>
          <w:rFonts w:ascii="Arial" w:hAnsi="Arial" w:cs="Arial"/>
        </w:rPr>
        <w:t xml:space="preserve"> (NS 840</w:t>
      </w:r>
      <w:r w:rsidR="00D57830">
        <w:rPr>
          <w:rFonts w:ascii="Arial" w:hAnsi="Arial" w:cs="Arial"/>
        </w:rPr>
        <w:t>2</w:t>
      </w:r>
      <w:r w:rsidRPr="0058643E">
        <w:rPr>
          <w:rFonts w:ascii="Arial" w:hAnsi="Arial" w:cs="Arial"/>
        </w:rPr>
        <w:t xml:space="preserve"> pkt. </w:t>
      </w:r>
      <w:r w:rsidR="00D57830">
        <w:rPr>
          <w:rFonts w:ascii="Arial" w:hAnsi="Arial" w:cs="Arial"/>
        </w:rPr>
        <w:t>4</w:t>
      </w:r>
      <w:r w:rsidRPr="0058643E">
        <w:rPr>
          <w:rFonts w:ascii="Arial" w:hAnsi="Arial" w:cs="Arial"/>
        </w:rPr>
        <w:t>.4.2)</w:t>
      </w:r>
      <w:bookmarkEnd w:id="9"/>
      <w:r w:rsidRPr="0058643E">
        <w:rPr>
          <w:rFonts w:ascii="Arial" w:hAnsi="Arial" w:cs="Arial"/>
        </w:rPr>
        <w:t xml:space="preserve"> </w:t>
      </w:r>
    </w:p>
    <w:p w14:paraId="6BBF5C70" w14:textId="5A2553FD" w:rsidR="00EB58B7" w:rsidRPr="00EB58B7" w:rsidRDefault="00EB58B7" w:rsidP="00EB58B7">
      <w:pPr>
        <w:rPr>
          <w:rFonts w:ascii="Arial" w:hAnsi="Arial" w:cs="Arial"/>
          <w:i/>
          <w:iCs/>
          <w:u w:val="single"/>
        </w:rPr>
      </w:pPr>
      <w:r w:rsidRPr="00EB58B7">
        <w:rPr>
          <w:rFonts w:ascii="Arial" w:hAnsi="Arial" w:cs="Arial"/>
          <w:i/>
          <w:iCs/>
          <w:u w:val="single"/>
        </w:rPr>
        <w:t xml:space="preserve">Som tillegg til NS 8402 pkt. </w:t>
      </w:r>
      <w:r>
        <w:rPr>
          <w:rFonts w:ascii="Arial" w:hAnsi="Arial" w:cs="Arial"/>
          <w:i/>
          <w:iCs/>
          <w:u w:val="single"/>
        </w:rPr>
        <w:t>4.4.2</w:t>
      </w:r>
      <w:r w:rsidRPr="00EB58B7">
        <w:rPr>
          <w:rFonts w:ascii="Arial" w:hAnsi="Arial" w:cs="Arial"/>
          <w:i/>
          <w:iCs/>
          <w:u w:val="single"/>
        </w:rPr>
        <w:t xml:space="preserve"> gjelder følgende: </w:t>
      </w:r>
    </w:p>
    <w:p w14:paraId="520A5306" w14:textId="1C2A2EEB" w:rsidR="0057162F" w:rsidRPr="0058643E" w:rsidRDefault="0057162F" w:rsidP="0057162F">
      <w:pPr>
        <w:rPr>
          <w:rFonts w:ascii="Arial" w:hAnsi="Arial" w:cs="Arial"/>
        </w:rPr>
      </w:pPr>
    </w:p>
    <w:p w14:paraId="5150D609" w14:textId="2D94F946" w:rsidR="00891AF7" w:rsidRDefault="00B57D61" w:rsidP="00961C60">
      <w:pPr>
        <w:rPr>
          <w:rFonts w:ascii="Arial" w:hAnsi="Arial" w:cs="Arial"/>
        </w:rPr>
      </w:pPr>
      <w:r w:rsidRPr="0058643E">
        <w:rPr>
          <w:rFonts w:ascii="Arial" w:hAnsi="Arial" w:cs="Arial"/>
        </w:rPr>
        <w:t>I henhold til NS 840</w:t>
      </w:r>
      <w:r w:rsidR="00D57830">
        <w:rPr>
          <w:rFonts w:ascii="Arial" w:hAnsi="Arial" w:cs="Arial"/>
        </w:rPr>
        <w:t>2</w:t>
      </w:r>
      <w:r w:rsidRPr="0058643E">
        <w:rPr>
          <w:rFonts w:ascii="Arial" w:hAnsi="Arial" w:cs="Arial"/>
        </w:rPr>
        <w:t xml:space="preserve"> pkt. </w:t>
      </w:r>
      <w:r w:rsidR="00D57830">
        <w:rPr>
          <w:rFonts w:ascii="Arial" w:hAnsi="Arial" w:cs="Arial"/>
        </w:rPr>
        <w:t>4</w:t>
      </w:r>
      <w:r w:rsidRPr="0058643E">
        <w:rPr>
          <w:rFonts w:ascii="Arial" w:hAnsi="Arial" w:cs="Arial"/>
        </w:rPr>
        <w:t xml:space="preserve">.4.2 forbeholder oppdragsgiver seg retten til å pålegge </w:t>
      </w:r>
      <w:r w:rsidR="00D57830">
        <w:rPr>
          <w:rFonts w:ascii="Arial" w:hAnsi="Arial" w:cs="Arial"/>
        </w:rPr>
        <w:t>rådgiveren</w:t>
      </w:r>
      <w:r w:rsidRPr="0058643E">
        <w:rPr>
          <w:rFonts w:ascii="Arial" w:hAnsi="Arial" w:cs="Arial"/>
        </w:rPr>
        <w:t xml:space="preserve"> å overta ansvar for en siderådgiver. </w:t>
      </w:r>
      <w:r w:rsidR="00D57830">
        <w:rPr>
          <w:rFonts w:ascii="Arial" w:hAnsi="Arial" w:cs="Arial"/>
        </w:rPr>
        <w:t xml:space="preserve">Rådgiveren </w:t>
      </w:r>
      <w:r w:rsidRPr="0058643E">
        <w:rPr>
          <w:rFonts w:ascii="Arial" w:hAnsi="Arial" w:cs="Arial"/>
        </w:rPr>
        <w:t>kan kun nekte å overta ansvar for en siderådgiver dersom nektelsen er saklig begrunnet i siderådgiverens forhold.</w:t>
      </w:r>
    </w:p>
    <w:p w14:paraId="688361DE" w14:textId="77777777" w:rsidR="008F7E0F" w:rsidRDefault="008F7E0F" w:rsidP="00961C60">
      <w:pPr>
        <w:rPr>
          <w:rFonts w:ascii="Arial" w:hAnsi="Arial" w:cs="Arial"/>
        </w:rPr>
      </w:pPr>
    </w:p>
    <w:p w14:paraId="0022D25B" w14:textId="1AFE89EC" w:rsidR="008F7E0F" w:rsidRPr="00444513" w:rsidRDefault="008F7E0F" w:rsidP="008F7E0F">
      <w:pPr>
        <w:pStyle w:val="Overskrift1"/>
        <w:numPr>
          <w:ilvl w:val="0"/>
          <w:numId w:val="3"/>
        </w:numPr>
        <w:rPr>
          <w:rFonts w:ascii="Arial" w:hAnsi="Arial" w:cs="Arial"/>
        </w:rPr>
      </w:pPr>
      <w:bookmarkStart w:id="10" w:name="_Toc228775649"/>
      <w:r w:rsidRPr="0058643E">
        <w:rPr>
          <w:rFonts w:ascii="Arial" w:hAnsi="Arial" w:cs="Arial"/>
        </w:rPr>
        <w:t>Krav til varsel (NS 840</w:t>
      </w:r>
      <w:r>
        <w:rPr>
          <w:rFonts w:ascii="Arial" w:hAnsi="Arial" w:cs="Arial"/>
        </w:rPr>
        <w:t>2</w:t>
      </w:r>
      <w:r w:rsidRPr="0058643E">
        <w:rPr>
          <w:rFonts w:ascii="Arial" w:hAnsi="Arial" w:cs="Arial"/>
        </w:rPr>
        <w:t xml:space="preserve"> pkt. </w:t>
      </w:r>
      <w:r w:rsidR="00B82F96">
        <w:rPr>
          <w:rFonts w:ascii="Arial" w:hAnsi="Arial" w:cs="Arial"/>
        </w:rPr>
        <w:t>4.5</w:t>
      </w:r>
      <w:r w:rsidRPr="0058643E">
        <w:rPr>
          <w:rFonts w:ascii="Arial" w:hAnsi="Arial" w:cs="Arial"/>
        </w:rPr>
        <w:t>)</w:t>
      </w:r>
      <w:bookmarkEnd w:id="10"/>
      <w:r w:rsidRPr="0058643E">
        <w:rPr>
          <w:rFonts w:ascii="Arial" w:hAnsi="Arial" w:cs="Arial"/>
        </w:rPr>
        <w:t xml:space="preserve"> </w:t>
      </w:r>
    </w:p>
    <w:p w14:paraId="52ECAD0D" w14:textId="61D81E6F" w:rsidR="008F7E0F" w:rsidRPr="0058643E" w:rsidRDefault="008F7E0F" w:rsidP="008F7E0F">
      <w:pPr>
        <w:rPr>
          <w:rFonts w:ascii="Arial" w:hAnsi="Arial" w:cs="Arial"/>
          <w:i/>
          <w:iCs/>
          <w:u w:val="single"/>
        </w:rPr>
      </w:pPr>
      <w:r w:rsidRPr="0058643E">
        <w:rPr>
          <w:rFonts w:ascii="Arial" w:hAnsi="Arial" w:cs="Arial"/>
          <w:i/>
          <w:iCs/>
          <w:u w:val="single"/>
        </w:rPr>
        <w:t>NS 840</w:t>
      </w:r>
      <w:r w:rsidR="00B922B6">
        <w:rPr>
          <w:rFonts w:ascii="Arial" w:hAnsi="Arial" w:cs="Arial"/>
          <w:i/>
          <w:iCs/>
          <w:u w:val="single"/>
        </w:rPr>
        <w:t>2</w:t>
      </w:r>
      <w:r w:rsidRPr="0058643E">
        <w:rPr>
          <w:rFonts w:ascii="Arial" w:hAnsi="Arial" w:cs="Arial"/>
          <w:i/>
          <w:iCs/>
          <w:u w:val="single"/>
        </w:rPr>
        <w:t xml:space="preserve"> pkt. </w:t>
      </w:r>
      <w:r w:rsidR="00B922B6">
        <w:rPr>
          <w:rFonts w:ascii="Arial" w:hAnsi="Arial" w:cs="Arial"/>
          <w:i/>
          <w:iCs/>
          <w:u w:val="single"/>
        </w:rPr>
        <w:t>4.5</w:t>
      </w:r>
      <w:r w:rsidRPr="0058643E">
        <w:rPr>
          <w:rFonts w:ascii="Arial" w:hAnsi="Arial" w:cs="Arial"/>
          <w:i/>
          <w:iCs/>
          <w:u w:val="single"/>
        </w:rPr>
        <w:t xml:space="preserve"> utgår og erstattes av følgende bestemmelse: </w:t>
      </w:r>
    </w:p>
    <w:p w14:paraId="5CB79AD7" w14:textId="77777777" w:rsidR="008F7E0F" w:rsidRDefault="008F7E0F" w:rsidP="008F7E0F">
      <w:pPr>
        <w:rPr>
          <w:rFonts w:ascii="Arial" w:hAnsi="Arial" w:cs="Arial"/>
        </w:rPr>
      </w:pPr>
    </w:p>
    <w:p w14:paraId="1F4FFDED" w14:textId="77777777" w:rsidR="00543812" w:rsidRDefault="008F7E0F" w:rsidP="00891AF7">
      <w:pPr>
        <w:rPr>
          <w:rFonts w:ascii="Arial" w:hAnsi="Arial" w:cs="Arial"/>
        </w:rPr>
      </w:pPr>
      <w:r w:rsidRPr="0058643E">
        <w:rPr>
          <w:rFonts w:ascii="Arial" w:hAnsi="Arial" w:cs="Arial"/>
        </w:rPr>
        <w:t xml:space="preserve">Varsel, krav og andre meldinger som skal gis etter kontrakten, skal sendes partenes representanter etter </w:t>
      </w:r>
      <w:r w:rsidR="00011487">
        <w:rPr>
          <w:rFonts w:ascii="Arial" w:hAnsi="Arial" w:cs="Arial"/>
        </w:rPr>
        <w:t>3</w:t>
      </w:r>
      <w:r w:rsidRPr="0058643E">
        <w:rPr>
          <w:rFonts w:ascii="Arial" w:hAnsi="Arial" w:cs="Arial"/>
        </w:rPr>
        <w:t xml:space="preserve">.1 eller til avtalte adresser for varsling. </w:t>
      </w:r>
    </w:p>
    <w:p w14:paraId="19282492" w14:textId="77777777" w:rsidR="00543812" w:rsidRDefault="00543812" w:rsidP="00891AF7">
      <w:pPr>
        <w:rPr>
          <w:rFonts w:ascii="Arial" w:hAnsi="Arial" w:cs="Arial"/>
        </w:rPr>
      </w:pPr>
    </w:p>
    <w:p w14:paraId="03F46442" w14:textId="5373024E" w:rsidR="00543812" w:rsidRDefault="00543812" w:rsidP="00543812">
      <w:pPr>
        <w:rPr>
          <w:rFonts w:ascii="Arial" w:hAnsi="Arial" w:cs="Arial"/>
        </w:rPr>
      </w:pPr>
      <w:r w:rsidRPr="001864AA">
        <w:rPr>
          <w:rFonts w:ascii="Arial" w:hAnsi="Arial" w:cs="Arial"/>
          <w:color w:val="FF0000"/>
        </w:rPr>
        <w:t>Alt. 1</w:t>
      </w:r>
      <w:r>
        <w:rPr>
          <w:rFonts w:ascii="Arial" w:hAnsi="Arial" w:cs="Arial"/>
        </w:rPr>
        <w:t xml:space="preserve">: </w:t>
      </w:r>
      <w:r w:rsidRPr="0058643E">
        <w:rPr>
          <w:rFonts w:ascii="Arial" w:hAnsi="Arial" w:cs="Arial"/>
        </w:rPr>
        <w:t xml:space="preserve">Varsel skal gis skriftlig </w:t>
      </w:r>
      <w:r>
        <w:rPr>
          <w:rFonts w:ascii="Arial" w:hAnsi="Arial" w:cs="Arial"/>
        </w:rPr>
        <w:t xml:space="preserve">per e-post til representanter som </w:t>
      </w:r>
      <w:proofErr w:type="gramStart"/>
      <w:r>
        <w:rPr>
          <w:rFonts w:ascii="Arial" w:hAnsi="Arial" w:cs="Arial"/>
        </w:rPr>
        <w:t>fremgår</w:t>
      </w:r>
      <w:proofErr w:type="gramEnd"/>
      <w:r>
        <w:rPr>
          <w:rFonts w:ascii="Arial" w:hAnsi="Arial" w:cs="Arial"/>
        </w:rPr>
        <w:t xml:space="preserve"> av punkt 4</w:t>
      </w:r>
      <w:r w:rsidRPr="0058643E">
        <w:rPr>
          <w:rFonts w:ascii="Arial" w:hAnsi="Arial" w:cs="Arial"/>
        </w:rPr>
        <w:t xml:space="preserve">. </w:t>
      </w:r>
    </w:p>
    <w:p w14:paraId="51B6F80A" w14:textId="77777777" w:rsidR="00543812" w:rsidRDefault="00543812" w:rsidP="00543812">
      <w:pPr>
        <w:rPr>
          <w:rFonts w:ascii="Arial" w:hAnsi="Arial" w:cs="Arial"/>
        </w:rPr>
      </w:pPr>
      <w:r w:rsidRPr="001864AA">
        <w:rPr>
          <w:rFonts w:ascii="Arial" w:hAnsi="Arial" w:cs="Arial"/>
          <w:color w:val="FF0000"/>
        </w:rPr>
        <w:t>Alt. 2:</w:t>
      </w:r>
      <w:r>
        <w:rPr>
          <w:rFonts w:ascii="Arial" w:hAnsi="Arial" w:cs="Arial"/>
        </w:rPr>
        <w:t xml:space="preserve"> Varsel skal gis gjennom oppdragsgivers prosjekthotell.</w:t>
      </w:r>
    </w:p>
    <w:p w14:paraId="227D9F42" w14:textId="1C49C7D4" w:rsidR="0058643E" w:rsidRDefault="008F7E0F" w:rsidP="0058643E">
      <w:pPr>
        <w:rPr>
          <w:rFonts w:ascii="Arial" w:hAnsi="Arial" w:cs="Arial"/>
        </w:rPr>
      </w:pPr>
      <w:r w:rsidRPr="00011487">
        <w:rPr>
          <w:rFonts w:ascii="Arial" w:hAnsi="Arial" w:cs="Arial"/>
          <w:color w:val="FF0000"/>
        </w:rPr>
        <w:t xml:space="preserve"> </w:t>
      </w:r>
    </w:p>
    <w:p w14:paraId="2DA3A295" w14:textId="56793DBF" w:rsidR="0058643E" w:rsidRPr="00444513" w:rsidRDefault="00D67A14" w:rsidP="0058643E">
      <w:pPr>
        <w:pStyle w:val="Overskrift1"/>
        <w:numPr>
          <w:ilvl w:val="0"/>
          <w:numId w:val="3"/>
        </w:numPr>
        <w:rPr>
          <w:rFonts w:ascii="Arial" w:hAnsi="Arial" w:cs="Arial"/>
        </w:rPr>
      </w:pPr>
      <w:bookmarkStart w:id="11" w:name="_Toc228775650"/>
      <w:r w:rsidRPr="0058643E">
        <w:rPr>
          <w:rFonts w:ascii="Arial" w:hAnsi="Arial" w:cs="Arial"/>
        </w:rPr>
        <w:t>Rettigheter til prosjektmateriale (NS 840</w:t>
      </w:r>
      <w:r w:rsidR="0002672A">
        <w:rPr>
          <w:rFonts w:ascii="Arial" w:hAnsi="Arial" w:cs="Arial"/>
        </w:rPr>
        <w:t>2</w:t>
      </w:r>
      <w:r w:rsidRPr="0058643E">
        <w:rPr>
          <w:rFonts w:ascii="Arial" w:hAnsi="Arial" w:cs="Arial"/>
        </w:rPr>
        <w:t xml:space="preserve"> pkt. </w:t>
      </w:r>
      <w:r w:rsidR="0002672A">
        <w:rPr>
          <w:rFonts w:ascii="Arial" w:hAnsi="Arial" w:cs="Arial"/>
        </w:rPr>
        <w:t>5</w:t>
      </w:r>
      <w:r w:rsidRPr="0058643E">
        <w:rPr>
          <w:rFonts w:ascii="Arial" w:hAnsi="Arial" w:cs="Arial"/>
        </w:rPr>
        <w:t>)</w:t>
      </w:r>
      <w:bookmarkEnd w:id="11"/>
      <w:r w:rsidRPr="0058643E">
        <w:rPr>
          <w:rFonts w:ascii="Arial" w:hAnsi="Arial" w:cs="Arial"/>
        </w:rPr>
        <w:t xml:space="preserve"> </w:t>
      </w:r>
    </w:p>
    <w:p w14:paraId="31D285BB" w14:textId="4D65A628" w:rsidR="0058643E" w:rsidRPr="0058643E" w:rsidRDefault="00CB71C1" w:rsidP="0058643E">
      <w:pPr>
        <w:rPr>
          <w:rFonts w:ascii="Arial" w:hAnsi="Arial" w:cs="Arial"/>
          <w:i/>
          <w:iCs/>
          <w:u w:val="single"/>
        </w:rPr>
      </w:pPr>
      <w:r>
        <w:rPr>
          <w:rFonts w:ascii="Arial" w:hAnsi="Arial" w:cs="Arial"/>
          <w:i/>
          <w:iCs/>
          <w:u w:val="single"/>
        </w:rPr>
        <w:t>Som</w:t>
      </w:r>
      <w:r w:rsidR="00D67A14" w:rsidRPr="0058643E">
        <w:rPr>
          <w:rFonts w:ascii="Arial" w:hAnsi="Arial" w:cs="Arial"/>
          <w:i/>
          <w:iCs/>
          <w:u w:val="single"/>
        </w:rPr>
        <w:t xml:space="preserve"> tillegg til NS 840</w:t>
      </w:r>
      <w:r w:rsidR="004F1D2C">
        <w:rPr>
          <w:rFonts w:ascii="Arial" w:hAnsi="Arial" w:cs="Arial"/>
          <w:i/>
          <w:iCs/>
          <w:u w:val="single"/>
        </w:rPr>
        <w:t>2</w:t>
      </w:r>
      <w:r w:rsidR="00D67A14" w:rsidRPr="0058643E">
        <w:rPr>
          <w:rFonts w:ascii="Arial" w:hAnsi="Arial" w:cs="Arial"/>
          <w:i/>
          <w:iCs/>
          <w:u w:val="single"/>
        </w:rPr>
        <w:t xml:space="preserve"> pkt.</w:t>
      </w:r>
      <w:r w:rsidR="004F1D2C">
        <w:rPr>
          <w:rFonts w:ascii="Arial" w:hAnsi="Arial" w:cs="Arial"/>
          <w:i/>
          <w:iCs/>
          <w:u w:val="single"/>
        </w:rPr>
        <w:t xml:space="preserve"> 5</w:t>
      </w:r>
      <w:r w:rsidR="00D67A14" w:rsidRPr="0058643E">
        <w:rPr>
          <w:rFonts w:ascii="Arial" w:hAnsi="Arial" w:cs="Arial"/>
          <w:i/>
          <w:iCs/>
          <w:u w:val="single"/>
        </w:rPr>
        <w:t xml:space="preserve"> gjelder følgende: </w:t>
      </w:r>
    </w:p>
    <w:p w14:paraId="505C64CF" w14:textId="77777777" w:rsidR="0058643E" w:rsidRDefault="00D67A14" w:rsidP="0058643E">
      <w:pPr>
        <w:rPr>
          <w:rFonts w:ascii="Arial" w:hAnsi="Arial" w:cs="Arial"/>
        </w:rPr>
      </w:pPr>
      <w:r w:rsidRPr="0058643E">
        <w:rPr>
          <w:rFonts w:ascii="Arial" w:hAnsi="Arial" w:cs="Arial"/>
        </w:rPr>
        <w:t xml:space="preserve">Det presiseres at elektroniske filer, inkludert proprietære filformat til eksempelvis </w:t>
      </w:r>
      <w:proofErr w:type="spellStart"/>
      <w:r w:rsidRPr="0058643E">
        <w:rPr>
          <w:rFonts w:ascii="Arial" w:hAnsi="Arial" w:cs="Arial"/>
        </w:rPr>
        <w:t>Archicad</w:t>
      </w:r>
      <w:proofErr w:type="spellEnd"/>
      <w:r w:rsidRPr="0058643E">
        <w:rPr>
          <w:rFonts w:ascii="Arial" w:hAnsi="Arial" w:cs="Arial"/>
        </w:rPr>
        <w:t xml:space="preserve">, </w:t>
      </w:r>
      <w:proofErr w:type="spellStart"/>
      <w:r w:rsidRPr="0058643E">
        <w:rPr>
          <w:rFonts w:ascii="Arial" w:hAnsi="Arial" w:cs="Arial"/>
        </w:rPr>
        <w:t>Revit</w:t>
      </w:r>
      <w:proofErr w:type="spellEnd"/>
      <w:r w:rsidRPr="0058643E">
        <w:rPr>
          <w:rFonts w:ascii="Arial" w:hAnsi="Arial" w:cs="Arial"/>
        </w:rPr>
        <w:t xml:space="preserve"> eller lignende, i tillegg til andre vanlige filformater som for eksempel </w:t>
      </w:r>
      <w:proofErr w:type="spellStart"/>
      <w:r w:rsidRPr="0058643E">
        <w:rPr>
          <w:rFonts w:ascii="Arial" w:hAnsi="Arial" w:cs="Arial"/>
        </w:rPr>
        <w:t>ifc</w:t>
      </w:r>
      <w:proofErr w:type="spellEnd"/>
      <w:r w:rsidRPr="0058643E">
        <w:rPr>
          <w:rFonts w:ascii="Arial" w:hAnsi="Arial" w:cs="Arial"/>
        </w:rPr>
        <w:t xml:space="preserve">, PDF </w:t>
      </w:r>
      <w:proofErr w:type="spellStart"/>
      <w:r w:rsidRPr="0058643E">
        <w:rPr>
          <w:rFonts w:ascii="Arial" w:hAnsi="Arial" w:cs="Arial"/>
        </w:rPr>
        <w:t>dwg</w:t>
      </w:r>
      <w:proofErr w:type="spellEnd"/>
      <w:r w:rsidRPr="0058643E">
        <w:rPr>
          <w:rFonts w:ascii="Arial" w:hAnsi="Arial" w:cs="Arial"/>
        </w:rPr>
        <w:t xml:space="preserve"> og annet, blir oppdragsgivers eiendom dersom han har betalt dem. </w:t>
      </w:r>
    </w:p>
    <w:p w14:paraId="65AAECFF" w14:textId="77777777" w:rsidR="0058643E" w:rsidRDefault="0058643E" w:rsidP="0058643E">
      <w:pPr>
        <w:rPr>
          <w:rFonts w:ascii="Arial" w:hAnsi="Arial" w:cs="Arial"/>
        </w:rPr>
      </w:pPr>
    </w:p>
    <w:p w14:paraId="75419F07" w14:textId="3E3C23C3" w:rsidR="0002672A" w:rsidRDefault="0002672A" w:rsidP="0058643E">
      <w:pPr>
        <w:pStyle w:val="Overskrift1"/>
        <w:numPr>
          <w:ilvl w:val="0"/>
          <w:numId w:val="3"/>
        </w:numPr>
        <w:rPr>
          <w:rFonts w:ascii="Arial" w:hAnsi="Arial" w:cs="Arial"/>
        </w:rPr>
      </w:pPr>
      <w:bookmarkStart w:id="12" w:name="_Toc228775651"/>
      <w:r>
        <w:rPr>
          <w:rFonts w:ascii="Arial" w:hAnsi="Arial" w:cs="Arial"/>
        </w:rPr>
        <w:t>Rådgiverens plikter (NS 8402 pkt. 6)</w:t>
      </w:r>
      <w:bookmarkEnd w:id="12"/>
      <w:r w:rsidR="006B1BBC">
        <w:rPr>
          <w:rFonts w:ascii="Arial" w:hAnsi="Arial" w:cs="Arial"/>
        </w:rPr>
        <w:t xml:space="preserve"> </w:t>
      </w:r>
    </w:p>
    <w:p w14:paraId="297DEA5B" w14:textId="5F1034C0" w:rsidR="0058643E" w:rsidRPr="0080648C" w:rsidRDefault="00723B30" w:rsidP="00723B30">
      <w:pPr>
        <w:pStyle w:val="Overskrift2"/>
        <w:numPr>
          <w:ilvl w:val="1"/>
          <w:numId w:val="3"/>
        </w:numPr>
        <w:rPr>
          <w:rFonts w:ascii="Arial" w:hAnsi="Arial" w:cs="Arial"/>
        </w:rPr>
      </w:pPr>
      <w:bookmarkStart w:id="13" w:name="_Toc228775652"/>
      <w:r w:rsidRPr="0080648C">
        <w:rPr>
          <w:rFonts w:ascii="Arial" w:hAnsi="Arial" w:cs="Arial"/>
        </w:rPr>
        <w:t>Rådgiverens</w:t>
      </w:r>
      <w:r w:rsidR="00D67A14" w:rsidRPr="0080648C">
        <w:rPr>
          <w:rFonts w:ascii="Arial" w:hAnsi="Arial" w:cs="Arial"/>
        </w:rPr>
        <w:t xml:space="preserve"> uavhengighet (NS 840</w:t>
      </w:r>
      <w:r w:rsidRPr="0080648C">
        <w:rPr>
          <w:rFonts w:ascii="Arial" w:hAnsi="Arial" w:cs="Arial"/>
        </w:rPr>
        <w:t>2</w:t>
      </w:r>
      <w:r w:rsidR="00D67A14" w:rsidRPr="0080648C">
        <w:rPr>
          <w:rFonts w:ascii="Arial" w:hAnsi="Arial" w:cs="Arial"/>
        </w:rPr>
        <w:t xml:space="preserve"> pkt. </w:t>
      </w:r>
      <w:r w:rsidRPr="0080648C">
        <w:rPr>
          <w:rFonts w:ascii="Arial" w:hAnsi="Arial" w:cs="Arial"/>
        </w:rPr>
        <w:t>6</w:t>
      </w:r>
      <w:r w:rsidR="00D67A14" w:rsidRPr="0080648C">
        <w:rPr>
          <w:rFonts w:ascii="Arial" w:hAnsi="Arial" w:cs="Arial"/>
        </w:rPr>
        <w:t>.1)</w:t>
      </w:r>
      <w:bookmarkEnd w:id="13"/>
      <w:r w:rsidR="00D67A14" w:rsidRPr="0080648C">
        <w:rPr>
          <w:rFonts w:ascii="Arial" w:hAnsi="Arial" w:cs="Arial"/>
        </w:rPr>
        <w:t xml:space="preserve"> </w:t>
      </w:r>
    </w:p>
    <w:p w14:paraId="1F757050" w14:textId="77777777" w:rsidR="0058643E" w:rsidRDefault="0058643E" w:rsidP="0058643E">
      <w:pPr>
        <w:rPr>
          <w:rFonts w:ascii="Arial" w:hAnsi="Arial" w:cs="Arial"/>
        </w:rPr>
      </w:pPr>
    </w:p>
    <w:p w14:paraId="15CCD909" w14:textId="04AD2AE2" w:rsidR="0058643E" w:rsidRPr="0058643E" w:rsidRDefault="00D67A14" w:rsidP="0058643E">
      <w:pPr>
        <w:rPr>
          <w:rFonts w:ascii="Arial" w:hAnsi="Arial" w:cs="Arial"/>
          <w:i/>
          <w:iCs/>
          <w:u w:val="single"/>
        </w:rPr>
      </w:pPr>
      <w:r w:rsidRPr="0058643E">
        <w:rPr>
          <w:rFonts w:ascii="Arial" w:hAnsi="Arial" w:cs="Arial"/>
          <w:i/>
          <w:iCs/>
          <w:u w:val="single"/>
        </w:rPr>
        <w:t>NS 840</w:t>
      </w:r>
      <w:r w:rsidR="00723B30">
        <w:rPr>
          <w:rFonts w:ascii="Arial" w:hAnsi="Arial" w:cs="Arial"/>
          <w:i/>
          <w:iCs/>
          <w:u w:val="single"/>
        </w:rPr>
        <w:t>2</w:t>
      </w:r>
      <w:r w:rsidRPr="0058643E">
        <w:rPr>
          <w:rFonts w:ascii="Arial" w:hAnsi="Arial" w:cs="Arial"/>
          <w:i/>
          <w:iCs/>
          <w:u w:val="single"/>
        </w:rPr>
        <w:t xml:space="preserve"> pkt. </w:t>
      </w:r>
      <w:r w:rsidR="00723B30">
        <w:rPr>
          <w:rFonts w:ascii="Arial" w:hAnsi="Arial" w:cs="Arial"/>
          <w:i/>
          <w:iCs/>
          <w:u w:val="single"/>
        </w:rPr>
        <w:t>6</w:t>
      </w:r>
      <w:r w:rsidRPr="0058643E">
        <w:rPr>
          <w:rFonts w:ascii="Arial" w:hAnsi="Arial" w:cs="Arial"/>
          <w:i/>
          <w:iCs/>
          <w:u w:val="single"/>
        </w:rPr>
        <w:t xml:space="preserve">.1 utgår og erstattes av følgende bestemmelse: </w:t>
      </w:r>
    </w:p>
    <w:p w14:paraId="26BCCD96" w14:textId="33053346" w:rsidR="00D67A14" w:rsidRPr="0058643E" w:rsidRDefault="00723B30" w:rsidP="0058643E">
      <w:pPr>
        <w:rPr>
          <w:rFonts w:ascii="Arial" w:hAnsi="Arial" w:cs="Arial"/>
        </w:rPr>
      </w:pPr>
      <w:r>
        <w:rPr>
          <w:rFonts w:ascii="Arial" w:hAnsi="Arial" w:cs="Arial"/>
        </w:rPr>
        <w:t>Rådgiveren</w:t>
      </w:r>
      <w:r w:rsidR="00D67A14" w:rsidRPr="0058643E">
        <w:rPr>
          <w:rFonts w:ascii="Arial" w:hAnsi="Arial" w:cs="Arial"/>
        </w:rPr>
        <w:t xml:space="preserve"> skal være uavhengig og ikke i interessekonflikt ved gjennomføringen av oppdraget. Han skal uten ugrunnet opphold varsle oppdragsgiver hvis en slik situasjon oppstår. Dersom </w:t>
      </w:r>
      <w:r w:rsidR="008B3846">
        <w:rPr>
          <w:rFonts w:ascii="Arial" w:hAnsi="Arial" w:cs="Arial"/>
        </w:rPr>
        <w:t>rådgiveren</w:t>
      </w:r>
      <w:r w:rsidR="00D67A14" w:rsidRPr="0058643E">
        <w:rPr>
          <w:rFonts w:ascii="Arial" w:hAnsi="Arial" w:cs="Arial"/>
        </w:rPr>
        <w:t xml:space="preserve"> ikke gjenoppretter sin uavhengighet uten ugrunnet opphold, kan oppdragsgiver heve kontrakten i henhold til NS 840</w:t>
      </w:r>
      <w:r w:rsidR="008B3846">
        <w:rPr>
          <w:rFonts w:ascii="Arial" w:hAnsi="Arial" w:cs="Arial"/>
        </w:rPr>
        <w:t>2</w:t>
      </w:r>
      <w:r w:rsidR="00D67A14" w:rsidRPr="0058643E">
        <w:rPr>
          <w:rFonts w:ascii="Arial" w:hAnsi="Arial" w:cs="Arial"/>
        </w:rPr>
        <w:t xml:space="preserve"> pkt. 1</w:t>
      </w:r>
      <w:r w:rsidR="008B3846">
        <w:rPr>
          <w:rFonts w:ascii="Arial" w:hAnsi="Arial" w:cs="Arial"/>
        </w:rPr>
        <w:t>6</w:t>
      </w:r>
      <w:r w:rsidR="00D67A14" w:rsidRPr="0058643E">
        <w:rPr>
          <w:rFonts w:ascii="Arial" w:hAnsi="Arial" w:cs="Arial"/>
        </w:rPr>
        <w:t>.</w:t>
      </w:r>
    </w:p>
    <w:p w14:paraId="56B00FE2" w14:textId="77777777" w:rsidR="00D67A14" w:rsidRPr="0058643E" w:rsidRDefault="00D67A14" w:rsidP="00D67A14">
      <w:pPr>
        <w:rPr>
          <w:rFonts w:ascii="Arial" w:hAnsi="Arial" w:cs="Arial"/>
        </w:rPr>
      </w:pPr>
    </w:p>
    <w:p w14:paraId="24381225" w14:textId="5AD5DBD7" w:rsidR="006B1BBC" w:rsidRPr="006B1BBC" w:rsidRDefault="006B1BBC" w:rsidP="00E61FBB">
      <w:pPr>
        <w:pStyle w:val="Bilag"/>
      </w:pPr>
      <w:r>
        <w:lastRenderedPageBreak/>
        <w:t xml:space="preserve"> </w:t>
      </w:r>
      <w:bookmarkStart w:id="14" w:name="_Toc228775653"/>
      <w:r w:rsidR="00D67A14" w:rsidRPr="006B1BBC">
        <w:t>Forsikring (NS 840</w:t>
      </w:r>
      <w:r w:rsidR="00A379A0">
        <w:t>2</w:t>
      </w:r>
      <w:r w:rsidR="00D67A14" w:rsidRPr="006B1BBC">
        <w:t xml:space="preserve"> pkt. </w:t>
      </w:r>
      <w:r w:rsidR="008B3846">
        <w:t>6</w:t>
      </w:r>
      <w:r w:rsidR="00D67A14" w:rsidRPr="006B1BBC">
        <w:t>.2)</w:t>
      </w:r>
      <w:bookmarkEnd w:id="14"/>
      <w:r w:rsidR="00D67A14" w:rsidRPr="006B1BBC">
        <w:t xml:space="preserve"> </w:t>
      </w:r>
    </w:p>
    <w:p w14:paraId="67959037" w14:textId="14E46907" w:rsidR="006B1BBC" w:rsidRDefault="00CF4133" w:rsidP="006B1BBC">
      <w:pPr>
        <w:rPr>
          <w:rFonts w:ascii="Arial" w:hAnsi="Arial" w:cs="Arial"/>
        </w:rPr>
      </w:pPr>
      <w:r>
        <w:rPr>
          <w:rFonts w:ascii="Arial" w:hAnsi="Arial" w:cs="Arial"/>
          <w:i/>
          <w:iCs/>
          <w:u w:val="single"/>
        </w:rPr>
        <w:t>Nytt tredje avsnitt i NS 8402 pkt. 6.2:</w:t>
      </w:r>
      <w:r>
        <w:rPr>
          <w:rFonts w:ascii="Arial" w:hAnsi="Arial" w:cs="Arial"/>
          <w:i/>
          <w:iCs/>
          <w:u w:val="single"/>
        </w:rPr>
        <w:br/>
      </w:r>
    </w:p>
    <w:p w14:paraId="70F6042E" w14:textId="0C5FC59E" w:rsidR="00FB0DFF" w:rsidRDefault="00D67A14" w:rsidP="006B1BBC">
      <w:pPr>
        <w:rPr>
          <w:rFonts w:ascii="Arial" w:hAnsi="Arial" w:cs="Arial"/>
        </w:rPr>
      </w:pPr>
      <w:r w:rsidRPr="006B1BBC">
        <w:rPr>
          <w:rFonts w:ascii="Arial" w:hAnsi="Arial" w:cs="Arial"/>
        </w:rPr>
        <w:t xml:space="preserve">Forsikringsbeviset og forsikringsvilkårene skal forelegges oppdragsgiver innen 30 dager etter at kontraktsarbeidet er bestilt. Oppdragsgiver plikter ikke å betale avdrag før han har mottatt </w:t>
      </w:r>
      <w:r w:rsidR="00A379A0">
        <w:rPr>
          <w:rFonts w:ascii="Arial" w:hAnsi="Arial" w:cs="Arial"/>
        </w:rPr>
        <w:t>rådgiverens</w:t>
      </w:r>
      <w:r w:rsidRPr="006B1BBC">
        <w:rPr>
          <w:rFonts w:ascii="Arial" w:hAnsi="Arial" w:cs="Arial"/>
        </w:rPr>
        <w:t xml:space="preserve"> dokumentasjon</w:t>
      </w:r>
      <w:r w:rsidR="00A379A0">
        <w:rPr>
          <w:rFonts w:ascii="Arial" w:hAnsi="Arial" w:cs="Arial"/>
        </w:rPr>
        <w:t>.</w:t>
      </w:r>
      <w:r w:rsidRPr="006B1BBC">
        <w:rPr>
          <w:rFonts w:ascii="Arial" w:hAnsi="Arial" w:cs="Arial"/>
        </w:rPr>
        <w:t xml:space="preserve"> </w:t>
      </w:r>
    </w:p>
    <w:p w14:paraId="2FD8435D" w14:textId="77777777" w:rsidR="00FB0DFF" w:rsidRDefault="00FB0DFF" w:rsidP="006B1BBC">
      <w:pPr>
        <w:rPr>
          <w:rFonts w:ascii="Arial" w:hAnsi="Arial" w:cs="Arial"/>
        </w:rPr>
      </w:pPr>
    </w:p>
    <w:p w14:paraId="28349F1E" w14:textId="3FEF4F56" w:rsidR="00D67A14" w:rsidRPr="006B1BBC" w:rsidRDefault="00FB0DFF" w:rsidP="00FB0DFF">
      <w:pPr>
        <w:pStyle w:val="Overskrift1"/>
        <w:numPr>
          <w:ilvl w:val="0"/>
          <w:numId w:val="3"/>
        </w:numPr>
        <w:rPr>
          <w:rFonts w:ascii="Arial" w:hAnsi="Arial" w:cs="Arial"/>
        </w:rPr>
      </w:pPr>
      <w:r>
        <w:rPr>
          <w:rFonts w:ascii="Arial" w:hAnsi="Arial" w:cs="Arial"/>
        </w:rPr>
        <w:t xml:space="preserve"> </w:t>
      </w:r>
      <w:bookmarkStart w:id="15" w:name="_Toc228775654"/>
      <w:r w:rsidR="00D67A14" w:rsidRPr="006B1BBC">
        <w:rPr>
          <w:rFonts w:ascii="Arial" w:hAnsi="Arial" w:cs="Arial"/>
        </w:rPr>
        <w:t xml:space="preserve">Oppdragets </w:t>
      </w:r>
      <w:r w:rsidR="00A379A0">
        <w:rPr>
          <w:rFonts w:ascii="Arial" w:hAnsi="Arial" w:cs="Arial"/>
        </w:rPr>
        <w:t>fremdrift</w:t>
      </w:r>
      <w:r w:rsidR="00D67A14" w:rsidRPr="006B1BBC">
        <w:rPr>
          <w:rFonts w:ascii="Arial" w:hAnsi="Arial" w:cs="Arial"/>
        </w:rPr>
        <w:t xml:space="preserve"> (NS 840</w:t>
      </w:r>
      <w:r w:rsidR="00A379A0">
        <w:rPr>
          <w:rFonts w:ascii="Arial" w:hAnsi="Arial" w:cs="Arial"/>
        </w:rPr>
        <w:t>2</w:t>
      </w:r>
      <w:r w:rsidR="00D67A14" w:rsidRPr="006B1BBC">
        <w:rPr>
          <w:rFonts w:ascii="Arial" w:hAnsi="Arial" w:cs="Arial"/>
        </w:rPr>
        <w:t xml:space="preserve"> pkt. </w:t>
      </w:r>
      <w:r w:rsidR="00A379A0">
        <w:rPr>
          <w:rFonts w:ascii="Arial" w:hAnsi="Arial" w:cs="Arial"/>
        </w:rPr>
        <w:t>8 og 11</w:t>
      </w:r>
      <w:r w:rsidR="00D67A14" w:rsidRPr="006B1BBC">
        <w:rPr>
          <w:rFonts w:ascii="Arial" w:hAnsi="Arial" w:cs="Arial"/>
        </w:rPr>
        <w:t>)</w:t>
      </w:r>
      <w:bookmarkEnd w:id="15"/>
    </w:p>
    <w:p w14:paraId="2954A020" w14:textId="77777777" w:rsidR="00D67A14" w:rsidRPr="0058643E" w:rsidRDefault="00D67A14" w:rsidP="00D67A14">
      <w:pPr>
        <w:rPr>
          <w:rFonts w:ascii="Arial" w:hAnsi="Arial" w:cs="Arial"/>
        </w:rPr>
      </w:pPr>
    </w:p>
    <w:p w14:paraId="374007A6" w14:textId="61F5731D" w:rsidR="006B1BBC" w:rsidRPr="00FB0DFF" w:rsidRDefault="006B1BBC" w:rsidP="00D67A14">
      <w:pPr>
        <w:pStyle w:val="Overskrift2"/>
        <w:numPr>
          <w:ilvl w:val="1"/>
          <w:numId w:val="3"/>
        </w:numPr>
        <w:rPr>
          <w:rFonts w:ascii="Arial" w:hAnsi="Arial" w:cs="Arial"/>
        </w:rPr>
      </w:pPr>
      <w:r>
        <w:rPr>
          <w:rFonts w:ascii="Arial" w:hAnsi="Arial" w:cs="Arial"/>
        </w:rPr>
        <w:t xml:space="preserve"> </w:t>
      </w:r>
      <w:bookmarkStart w:id="16" w:name="_Toc228775655"/>
      <w:r w:rsidR="00DD2AB4">
        <w:rPr>
          <w:rFonts w:ascii="Arial" w:hAnsi="Arial" w:cs="Arial"/>
        </w:rPr>
        <w:t>Tidsfrister for rådgiveren</w:t>
      </w:r>
      <w:r w:rsidR="00EF2384">
        <w:rPr>
          <w:rFonts w:ascii="Arial" w:hAnsi="Arial" w:cs="Arial"/>
        </w:rPr>
        <w:t xml:space="preserve"> (NS 8402 pkt</w:t>
      </w:r>
      <w:r w:rsidR="006F056D">
        <w:rPr>
          <w:rFonts w:ascii="Arial" w:hAnsi="Arial" w:cs="Arial"/>
        </w:rPr>
        <w:t>. 8.1)</w:t>
      </w:r>
      <w:bookmarkEnd w:id="16"/>
    </w:p>
    <w:p w14:paraId="4ADE9E1E" w14:textId="77777777" w:rsidR="00377CC7" w:rsidRPr="00377CC7" w:rsidRDefault="00D67A14" w:rsidP="00D67A14">
      <w:pPr>
        <w:rPr>
          <w:rFonts w:ascii="Arial" w:hAnsi="Arial" w:cs="Arial"/>
          <w:color w:val="FF0000"/>
        </w:rPr>
      </w:pPr>
      <w:r w:rsidRPr="00377CC7">
        <w:rPr>
          <w:rFonts w:ascii="Arial" w:hAnsi="Arial" w:cs="Arial"/>
          <w:color w:val="FF0000"/>
        </w:rPr>
        <w:t xml:space="preserve">[Fylles ut dersom det avtales rammer for prosjektet. Velg aktuelt/aktuelle alternativ/-er og stryk det som ikke er relevant.] </w:t>
      </w:r>
    </w:p>
    <w:p w14:paraId="09A58272" w14:textId="77777777" w:rsidR="00377CC7" w:rsidRDefault="00377CC7" w:rsidP="00D67A14">
      <w:pPr>
        <w:rPr>
          <w:rFonts w:ascii="Arial" w:hAnsi="Arial" w:cs="Arial"/>
        </w:rPr>
      </w:pPr>
    </w:p>
    <w:p w14:paraId="7669B0DC" w14:textId="34E4C5DB" w:rsidR="00FB0DFF" w:rsidRDefault="00DD2AB4" w:rsidP="00D67A14">
      <w:pPr>
        <w:rPr>
          <w:rFonts w:ascii="Arial" w:hAnsi="Arial" w:cs="Arial"/>
          <w:color w:val="FF0000"/>
        </w:rPr>
      </w:pPr>
      <w:r>
        <w:rPr>
          <w:rFonts w:ascii="Arial" w:hAnsi="Arial" w:cs="Arial"/>
          <w:color w:val="FF0000"/>
        </w:rPr>
        <w:t>Oppdraget skal påbegynnes ………………………. (dato)</w:t>
      </w:r>
    </w:p>
    <w:p w14:paraId="268A303E" w14:textId="0E964E14" w:rsidR="00DD2AB4" w:rsidRDefault="00DD2AB4" w:rsidP="00D67A14">
      <w:pPr>
        <w:rPr>
          <w:rFonts w:ascii="Arial" w:hAnsi="Arial" w:cs="Arial"/>
          <w:color w:val="FF0000"/>
        </w:rPr>
      </w:pPr>
    </w:p>
    <w:p w14:paraId="653ACC27" w14:textId="7CA1B101" w:rsidR="00DD2AB4" w:rsidRDefault="00DD2AB4" w:rsidP="00D67A14">
      <w:pPr>
        <w:rPr>
          <w:rFonts w:ascii="Arial" w:hAnsi="Arial" w:cs="Arial"/>
          <w:color w:val="FF0000"/>
        </w:rPr>
      </w:pPr>
      <w:r>
        <w:rPr>
          <w:rFonts w:ascii="Arial" w:hAnsi="Arial" w:cs="Arial"/>
          <w:color w:val="FF0000"/>
        </w:rPr>
        <w:t>Oppdraget skal være ferdig ……………</w:t>
      </w:r>
      <w:proofErr w:type="gramStart"/>
      <w:r>
        <w:rPr>
          <w:rFonts w:ascii="Arial" w:hAnsi="Arial" w:cs="Arial"/>
          <w:color w:val="FF0000"/>
        </w:rPr>
        <w:t>………….</w:t>
      </w:r>
      <w:proofErr w:type="gramEnd"/>
      <w:r>
        <w:rPr>
          <w:rFonts w:ascii="Arial" w:hAnsi="Arial" w:cs="Arial"/>
          <w:color w:val="FF0000"/>
        </w:rPr>
        <w:t xml:space="preserve">. (dato) </w:t>
      </w:r>
    </w:p>
    <w:p w14:paraId="2C1D1433" w14:textId="77777777" w:rsidR="00DD2AB4" w:rsidRDefault="00DD2AB4" w:rsidP="00D67A14">
      <w:pPr>
        <w:rPr>
          <w:rFonts w:ascii="Arial" w:hAnsi="Arial" w:cs="Arial"/>
          <w:color w:val="FF0000"/>
        </w:rPr>
      </w:pPr>
    </w:p>
    <w:p w14:paraId="01C84E1C" w14:textId="62F8AE9C" w:rsidR="00DD2AB4" w:rsidRDefault="00DD2AB4" w:rsidP="00D67A14">
      <w:pPr>
        <w:rPr>
          <w:rFonts w:ascii="Arial" w:hAnsi="Arial" w:cs="Arial"/>
          <w:color w:val="FF0000"/>
        </w:rPr>
      </w:pPr>
      <w:r>
        <w:rPr>
          <w:rFonts w:ascii="Arial" w:hAnsi="Arial" w:cs="Arial"/>
          <w:color w:val="FF0000"/>
        </w:rPr>
        <w:t>Avtalte delfrister:</w:t>
      </w:r>
    </w:p>
    <w:p w14:paraId="05BD1A05" w14:textId="77777777" w:rsidR="00EF2384" w:rsidRDefault="00EF2384" w:rsidP="00D67A14">
      <w:pPr>
        <w:rPr>
          <w:rFonts w:ascii="Arial" w:hAnsi="Arial" w:cs="Arial"/>
          <w:color w:val="FF0000"/>
        </w:rPr>
      </w:pPr>
    </w:p>
    <w:p w14:paraId="725EF86A" w14:textId="59AF6CBD" w:rsidR="00EF2384" w:rsidRDefault="00EF2384" w:rsidP="00D67A14">
      <w:pPr>
        <w:rPr>
          <w:rFonts w:ascii="Arial" w:hAnsi="Arial" w:cs="Arial"/>
          <w:color w:val="FF0000"/>
        </w:rPr>
      </w:pPr>
      <w:proofErr w:type="gramStart"/>
      <w:r>
        <w:rPr>
          <w:rFonts w:ascii="Arial" w:hAnsi="Arial" w:cs="Arial"/>
          <w:color w:val="FF0000"/>
        </w:rPr>
        <w:t>Ytelse:…</w:t>
      </w:r>
      <w:proofErr w:type="gramEnd"/>
      <w:r>
        <w:rPr>
          <w:rFonts w:ascii="Arial" w:hAnsi="Arial" w:cs="Arial"/>
          <w:color w:val="FF0000"/>
        </w:rPr>
        <w:t>………………….</w:t>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proofErr w:type="gramStart"/>
      <w:r>
        <w:rPr>
          <w:rFonts w:ascii="Arial" w:hAnsi="Arial" w:cs="Arial"/>
          <w:color w:val="FF0000"/>
        </w:rPr>
        <w:t>Tidsfrist:…</w:t>
      </w:r>
      <w:proofErr w:type="gramEnd"/>
      <w:r>
        <w:rPr>
          <w:rFonts w:ascii="Arial" w:hAnsi="Arial" w:cs="Arial"/>
          <w:color w:val="FF0000"/>
        </w:rPr>
        <w:t>……………………….</w:t>
      </w:r>
    </w:p>
    <w:p w14:paraId="6238EAA7" w14:textId="77777777" w:rsidR="00EF2384" w:rsidRDefault="00EF2384" w:rsidP="00EF2384">
      <w:pPr>
        <w:rPr>
          <w:rFonts w:ascii="Arial" w:hAnsi="Arial" w:cs="Arial"/>
        </w:rPr>
      </w:pPr>
      <w:proofErr w:type="gramStart"/>
      <w:r>
        <w:rPr>
          <w:rFonts w:ascii="Arial" w:hAnsi="Arial" w:cs="Arial"/>
          <w:color w:val="FF0000"/>
        </w:rPr>
        <w:t>Ytelse:…</w:t>
      </w:r>
      <w:proofErr w:type="gramEnd"/>
      <w:r>
        <w:rPr>
          <w:rFonts w:ascii="Arial" w:hAnsi="Arial" w:cs="Arial"/>
          <w:color w:val="FF0000"/>
        </w:rPr>
        <w:t>………………….</w:t>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proofErr w:type="gramStart"/>
      <w:r>
        <w:rPr>
          <w:rFonts w:ascii="Arial" w:hAnsi="Arial" w:cs="Arial"/>
          <w:color w:val="FF0000"/>
        </w:rPr>
        <w:t>Tidsfrist:…</w:t>
      </w:r>
      <w:proofErr w:type="gramEnd"/>
      <w:r>
        <w:rPr>
          <w:rFonts w:ascii="Arial" w:hAnsi="Arial" w:cs="Arial"/>
          <w:color w:val="FF0000"/>
        </w:rPr>
        <w:t>……………………….</w:t>
      </w:r>
    </w:p>
    <w:p w14:paraId="4407ECD7" w14:textId="77777777" w:rsidR="00EF2384" w:rsidRDefault="00EF2384" w:rsidP="00EF2384">
      <w:pPr>
        <w:rPr>
          <w:rFonts w:ascii="Arial" w:hAnsi="Arial" w:cs="Arial"/>
        </w:rPr>
      </w:pPr>
      <w:proofErr w:type="gramStart"/>
      <w:r>
        <w:rPr>
          <w:rFonts w:ascii="Arial" w:hAnsi="Arial" w:cs="Arial"/>
          <w:color w:val="FF0000"/>
        </w:rPr>
        <w:t>Ytelse:…</w:t>
      </w:r>
      <w:proofErr w:type="gramEnd"/>
      <w:r>
        <w:rPr>
          <w:rFonts w:ascii="Arial" w:hAnsi="Arial" w:cs="Arial"/>
          <w:color w:val="FF0000"/>
        </w:rPr>
        <w:t>………………….</w:t>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proofErr w:type="gramStart"/>
      <w:r>
        <w:rPr>
          <w:rFonts w:ascii="Arial" w:hAnsi="Arial" w:cs="Arial"/>
          <w:color w:val="FF0000"/>
        </w:rPr>
        <w:t>Tidsfrist:…</w:t>
      </w:r>
      <w:proofErr w:type="gramEnd"/>
      <w:r>
        <w:rPr>
          <w:rFonts w:ascii="Arial" w:hAnsi="Arial" w:cs="Arial"/>
          <w:color w:val="FF0000"/>
        </w:rPr>
        <w:t>……………………….</w:t>
      </w:r>
    </w:p>
    <w:p w14:paraId="60053D27" w14:textId="77777777" w:rsidR="00EF2384" w:rsidRDefault="00EF2384" w:rsidP="00D67A14">
      <w:pPr>
        <w:rPr>
          <w:rFonts w:ascii="Arial" w:hAnsi="Arial" w:cs="Arial"/>
        </w:rPr>
      </w:pPr>
    </w:p>
    <w:p w14:paraId="23BB6854" w14:textId="77777777" w:rsidR="00FB0DFF" w:rsidRDefault="00FB0DFF" w:rsidP="00D67A14">
      <w:pPr>
        <w:rPr>
          <w:rFonts w:ascii="Arial" w:hAnsi="Arial" w:cs="Arial"/>
        </w:rPr>
      </w:pPr>
    </w:p>
    <w:p w14:paraId="3835F726" w14:textId="77777777" w:rsidR="00FB0DFF" w:rsidRDefault="00FB0DFF" w:rsidP="00D67A14">
      <w:pPr>
        <w:rPr>
          <w:rFonts w:ascii="Arial" w:hAnsi="Arial" w:cs="Arial"/>
        </w:rPr>
      </w:pPr>
    </w:p>
    <w:p w14:paraId="382BE28F" w14:textId="55A381AE" w:rsidR="00EF2384" w:rsidRDefault="00EF2384" w:rsidP="00FB0DFF">
      <w:pPr>
        <w:pStyle w:val="Overskrift2"/>
        <w:numPr>
          <w:ilvl w:val="1"/>
          <w:numId w:val="3"/>
        </w:numPr>
        <w:rPr>
          <w:rFonts w:ascii="Arial" w:hAnsi="Arial" w:cs="Arial"/>
        </w:rPr>
      </w:pPr>
      <w:bookmarkStart w:id="17" w:name="_Toc228775656"/>
      <w:r>
        <w:rPr>
          <w:rFonts w:ascii="Arial" w:hAnsi="Arial" w:cs="Arial"/>
        </w:rPr>
        <w:t>Tidsfrister for oppdragsgiver (NS 8402 pkt. 11)</w:t>
      </w:r>
      <w:bookmarkEnd w:id="17"/>
    </w:p>
    <w:p w14:paraId="6EAECF25" w14:textId="77777777" w:rsidR="006F056D" w:rsidRDefault="006F056D" w:rsidP="006F056D"/>
    <w:p w14:paraId="0EEE4A67" w14:textId="77777777" w:rsidR="006F056D" w:rsidRDefault="006F056D" w:rsidP="006F056D">
      <w:pPr>
        <w:rPr>
          <w:rFonts w:ascii="Arial" w:hAnsi="Arial" w:cs="Arial"/>
          <w:color w:val="FF0000"/>
        </w:rPr>
      </w:pPr>
      <w:proofErr w:type="gramStart"/>
      <w:r>
        <w:rPr>
          <w:rFonts w:ascii="Arial" w:hAnsi="Arial" w:cs="Arial"/>
          <w:color w:val="FF0000"/>
        </w:rPr>
        <w:t>Ytelse:…</w:t>
      </w:r>
      <w:proofErr w:type="gramEnd"/>
      <w:r>
        <w:rPr>
          <w:rFonts w:ascii="Arial" w:hAnsi="Arial" w:cs="Arial"/>
          <w:color w:val="FF0000"/>
        </w:rPr>
        <w:t>………………….</w:t>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proofErr w:type="gramStart"/>
      <w:r>
        <w:rPr>
          <w:rFonts w:ascii="Arial" w:hAnsi="Arial" w:cs="Arial"/>
          <w:color w:val="FF0000"/>
        </w:rPr>
        <w:t>Tidsfrist:…</w:t>
      </w:r>
      <w:proofErr w:type="gramEnd"/>
      <w:r>
        <w:rPr>
          <w:rFonts w:ascii="Arial" w:hAnsi="Arial" w:cs="Arial"/>
          <w:color w:val="FF0000"/>
        </w:rPr>
        <w:t>……………………….</w:t>
      </w:r>
    </w:p>
    <w:p w14:paraId="66A9135A" w14:textId="77777777" w:rsidR="006F056D" w:rsidRDefault="006F056D" w:rsidP="006F056D">
      <w:pPr>
        <w:rPr>
          <w:rFonts w:ascii="Arial" w:hAnsi="Arial" w:cs="Arial"/>
        </w:rPr>
      </w:pPr>
      <w:proofErr w:type="gramStart"/>
      <w:r>
        <w:rPr>
          <w:rFonts w:ascii="Arial" w:hAnsi="Arial" w:cs="Arial"/>
          <w:color w:val="FF0000"/>
        </w:rPr>
        <w:t>Ytelse:…</w:t>
      </w:r>
      <w:proofErr w:type="gramEnd"/>
      <w:r>
        <w:rPr>
          <w:rFonts w:ascii="Arial" w:hAnsi="Arial" w:cs="Arial"/>
          <w:color w:val="FF0000"/>
        </w:rPr>
        <w:t>………………….</w:t>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proofErr w:type="gramStart"/>
      <w:r>
        <w:rPr>
          <w:rFonts w:ascii="Arial" w:hAnsi="Arial" w:cs="Arial"/>
          <w:color w:val="FF0000"/>
        </w:rPr>
        <w:t>Tidsfrist:…</w:t>
      </w:r>
      <w:proofErr w:type="gramEnd"/>
      <w:r>
        <w:rPr>
          <w:rFonts w:ascii="Arial" w:hAnsi="Arial" w:cs="Arial"/>
          <w:color w:val="FF0000"/>
        </w:rPr>
        <w:t>……………………….</w:t>
      </w:r>
    </w:p>
    <w:p w14:paraId="7F585DE6" w14:textId="77777777" w:rsidR="006F056D" w:rsidRDefault="006F056D" w:rsidP="006F056D">
      <w:pPr>
        <w:rPr>
          <w:rFonts w:ascii="Arial" w:hAnsi="Arial" w:cs="Arial"/>
          <w:color w:val="FF0000"/>
        </w:rPr>
      </w:pPr>
      <w:proofErr w:type="gramStart"/>
      <w:r>
        <w:rPr>
          <w:rFonts w:ascii="Arial" w:hAnsi="Arial" w:cs="Arial"/>
          <w:color w:val="FF0000"/>
        </w:rPr>
        <w:t>Ytelse:…</w:t>
      </w:r>
      <w:proofErr w:type="gramEnd"/>
      <w:r>
        <w:rPr>
          <w:rFonts w:ascii="Arial" w:hAnsi="Arial" w:cs="Arial"/>
          <w:color w:val="FF0000"/>
        </w:rPr>
        <w:t>………………….</w:t>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proofErr w:type="gramStart"/>
      <w:r>
        <w:rPr>
          <w:rFonts w:ascii="Arial" w:hAnsi="Arial" w:cs="Arial"/>
          <w:color w:val="FF0000"/>
        </w:rPr>
        <w:t>Tidsfrist:…</w:t>
      </w:r>
      <w:proofErr w:type="gramEnd"/>
      <w:r>
        <w:rPr>
          <w:rFonts w:ascii="Arial" w:hAnsi="Arial" w:cs="Arial"/>
          <w:color w:val="FF0000"/>
        </w:rPr>
        <w:t>……………………….</w:t>
      </w:r>
    </w:p>
    <w:p w14:paraId="26CEB373" w14:textId="77777777" w:rsidR="0067317F" w:rsidRDefault="0067317F" w:rsidP="006F056D">
      <w:pPr>
        <w:rPr>
          <w:rFonts w:ascii="Arial" w:hAnsi="Arial" w:cs="Arial"/>
          <w:color w:val="FF0000"/>
        </w:rPr>
      </w:pPr>
    </w:p>
    <w:p w14:paraId="0BBB89E9" w14:textId="116C4F7D" w:rsidR="0067317F" w:rsidRDefault="0067317F" w:rsidP="006F056D">
      <w:pPr>
        <w:rPr>
          <w:rFonts w:ascii="Arial" w:hAnsi="Arial" w:cs="Arial"/>
        </w:rPr>
      </w:pPr>
      <w:r w:rsidRPr="0067317F">
        <w:rPr>
          <w:rFonts w:ascii="Arial" w:hAnsi="Arial" w:cs="Arial"/>
        </w:rPr>
        <w:t xml:space="preserve">Manglende eller forsinket oppfyllelse fra oppdragsgivers side </w:t>
      </w:r>
      <w:r w:rsidR="00000C7C">
        <w:rPr>
          <w:rFonts w:ascii="Arial" w:hAnsi="Arial" w:cs="Arial"/>
        </w:rPr>
        <w:t xml:space="preserve">av ovennevnte frister </w:t>
      </w:r>
      <w:r w:rsidRPr="0067317F">
        <w:rPr>
          <w:rFonts w:ascii="Arial" w:hAnsi="Arial" w:cs="Arial"/>
        </w:rPr>
        <w:t xml:space="preserve">anses som forhold oppdragsgiver har risikoen for, jf. pkt. 12.1.1, og gir rådgiveren rett til fristforlengelse og justering av honorar </w:t>
      </w:r>
      <w:r w:rsidR="00883932">
        <w:rPr>
          <w:rFonts w:ascii="Arial" w:hAnsi="Arial" w:cs="Arial"/>
        </w:rPr>
        <w:t>i henhold til</w:t>
      </w:r>
      <w:r w:rsidRPr="0067317F">
        <w:rPr>
          <w:rFonts w:ascii="Arial" w:hAnsi="Arial" w:cs="Arial"/>
        </w:rPr>
        <w:t xml:space="preserve"> pkt. 12.1.</w:t>
      </w:r>
    </w:p>
    <w:p w14:paraId="21A59E32" w14:textId="77777777" w:rsidR="00047689" w:rsidRDefault="00047689" w:rsidP="000F771E">
      <w:pPr>
        <w:rPr>
          <w:rFonts w:ascii="Arial" w:hAnsi="Arial" w:cs="Arial"/>
        </w:rPr>
      </w:pPr>
    </w:p>
    <w:p w14:paraId="0447D68E" w14:textId="60664C1B" w:rsidR="00047689" w:rsidRDefault="00047689" w:rsidP="00047689">
      <w:pPr>
        <w:pStyle w:val="Overskrift1"/>
        <w:numPr>
          <w:ilvl w:val="0"/>
          <w:numId w:val="3"/>
        </w:numPr>
        <w:rPr>
          <w:rFonts w:ascii="Arial" w:hAnsi="Arial" w:cs="Arial"/>
        </w:rPr>
      </w:pPr>
      <w:r>
        <w:rPr>
          <w:rFonts w:ascii="Arial" w:hAnsi="Arial" w:cs="Arial"/>
        </w:rPr>
        <w:t xml:space="preserve"> </w:t>
      </w:r>
      <w:bookmarkStart w:id="18" w:name="_Toc228775657"/>
      <w:r w:rsidR="006F056D">
        <w:rPr>
          <w:rFonts w:ascii="Arial" w:hAnsi="Arial" w:cs="Arial"/>
        </w:rPr>
        <w:t>Fristforlengelse og forsering</w:t>
      </w:r>
      <w:bookmarkEnd w:id="18"/>
      <w:r w:rsidR="006F056D">
        <w:rPr>
          <w:rFonts w:ascii="Arial" w:hAnsi="Arial" w:cs="Arial"/>
        </w:rPr>
        <w:t xml:space="preserve"> </w:t>
      </w:r>
    </w:p>
    <w:p w14:paraId="10A9D104" w14:textId="77777777" w:rsidR="00047689" w:rsidRDefault="00047689" w:rsidP="000F771E">
      <w:pPr>
        <w:rPr>
          <w:rFonts w:ascii="Arial" w:hAnsi="Arial" w:cs="Arial"/>
        </w:rPr>
      </w:pPr>
    </w:p>
    <w:p w14:paraId="4ECA0ECD" w14:textId="6F85DCDE" w:rsidR="00047689" w:rsidRDefault="006F056D" w:rsidP="00047689">
      <w:pPr>
        <w:pStyle w:val="Overskrift2"/>
        <w:numPr>
          <w:ilvl w:val="1"/>
          <w:numId w:val="3"/>
        </w:numPr>
        <w:rPr>
          <w:rFonts w:ascii="Arial" w:hAnsi="Arial" w:cs="Arial"/>
        </w:rPr>
      </w:pPr>
      <w:bookmarkStart w:id="19" w:name="_Toc228775658"/>
      <w:r w:rsidRPr="00052937">
        <w:rPr>
          <w:rFonts w:ascii="Arial" w:hAnsi="Arial" w:cs="Arial"/>
        </w:rPr>
        <w:t>Fristforlengelse</w:t>
      </w:r>
      <w:bookmarkEnd w:id="19"/>
    </w:p>
    <w:p w14:paraId="1751AE04" w14:textId="58A42DE1" w:rsidR="00BF4B84" w:rsidRPr="00BF4B84" w:rsidRDefault="00BF4B84" w:rsidP="00BF4B84">
      <w:pPr>
        <w:rPr>
          <w:rFonts w:ascii="Arial" w:hAnsi="Arial" w:cs="Arial"/>
        </w:rPr>
      </w:pPr>
      <w:r w:rsidRPr="00BF4B84">
        <w:rPr>
          <w:rFonts w:ascii="Arial" w:hAnsi="Arial" w:cs="Arial"/>
        </w:rPr>
        <w:t>NS</w:t>
      </w:r>
      <w:r>
        <w:rPr>
          <w:rFonts w:ascii="Arial" w:hAnsi="Arial" w:cs="Arial"/>
        </w:rPr>
        <w:t xml:space="preserve"> 8402 inneholder ikke generelle regler om fristforlengelse eller forsering. For dette kontra</w:t>
      </w:r>
      <w:r w:rsidR="006F43A9">
        <w:rPr>
          <w:rFonts w:ascii="Arial" w:hAnsi="Arial" w:cs="Arial"/>
        </w:rPr>
        <w:t>ktsforholdet gjelder følgende regler:</w:t>
      </w:r>
    </w:p>
    <w:p w14:paraId="58EA1EDA" w14:textId="77777777" w:rsidR="00BF4B84" w:rsidRPr="00BF4B84" w:rsidRDefault="00BF4B84" w:rsidP="00BF4B84"/>
    <w:p w14:paraId="1A330106" w14:textId="2E4D20AB" w:rsidR="00047689" w:rsidRPr="00052937" w:rsidRDefault="006F056D" w:rsidP="006F056D">
      <w:pPr>
        <w:pStyle w:val="Overskrift3"/>
        <w:numPr>
          <w:ilvl w:val="2"/>
          <w:numId w:val="3"/>
        </w:numPr>
        <w:rPr>
          <w:rFonts w:ascii="Arial" w:hAnsi="Arial" w:cs="Arial"/>
        </w:rPr>
      </w:pPr>
      <w:bookmarkStart w:id="20" w:name="_Toc228775659"/>
      <w:r w:rsidRPr="00052937">
        <w:rPr>
          <w:rFonts w:ascii="Arial" w:hAnsi="Arial" w:cs="Arial"/>
        </w:rPr>
        <w:t>Oppdragsgiverens forhold</w:t>
      </w:r>
      <w:bookmarkEnd w:id="20"/>
    </w:p>
    <w:p w14:paraId="5A161B1D" w14:textId="3CF14928" w:rsidR="006F056D" w:rsidRDefault="00052937" w:rsidP="006F056D">
      <w:pPr>
        <w:rPr>
          <w:rFonts w:ascii="Arial" w:hAnsi="Arial" w:cs="Arial"/>
        </w:rPr>
      </w:pPr>
      <w:r w:rsidRPr="00052937">
        <w:rPr>
          <w:rFonts w:ascii="Arial" w:hAnsi="Arial" w:cs="Arial"/>
        </w:rPr>
        <w:t xml:space="preserve">Rådgiveren har rett til fristforlengelse dersom han blir forsinket som følge av hindring som kan henføres til forhold oppdragsgiver har risikoen for, </w:t>
      </w:r>
      <w:r w:rsidR="00883932">
        <w:rPr>
          <w:rFonts w:ascii="Arial" w:hAnsi="Arial" w:cs="Arial"/>
        </w:rPr>
        <w:t>herunder</w:t>
      </w:r>
      <w:r w:rsidRPr="00052937">
        <w:rPr>
          <w:rFonts w:ascii="Arial" w:hAnsi="Arial" w:cs="Arial"/>
        </w:rPr>
        <w:t xml:space="preserve"> endringer, manglende medvirkning, </w:t>
      </w:r>
      <w:r w:rsidR="009A56F3">
        <w:rPr>
          <w:rFonts w:ascii="Arial" w:hAnsi="Arial" w:cs="Arial"/>
        </w:rPr>
        <w:t xml:space="preserve">oversittelse av oppdragsgivers frister i henhold til punkt 11.2, </w:t>
      </w:r>
      <w:proofErr w:type="spellStart"/>
      <w:r w:rsidRPr="00052937">
        <w:rPr>
          <w:rFonts w:ascii="Arial" w:hAnsi="Arial" w:cs="Arial"/>
        </w:rPr>
        <w:t>m.v</w:t>
      </w:r>
      <w:proofErr w:type="spellEnd"/>
      <w:r w:rsidRPr="00052937">
        <w:rPr>
          <w:rFonts w:ascii="Arial" w:hAnsi="Arial" w:cs="Arial"/>
        </w:rPr>
        <w:t xml:space="preserve">. </w:t>
      </w:r>
    </w:p>
    <w:p w14:paraId="307068DB" w14:textId="77777777" w:rsidR="000A2C49" w:rsidRDefault="000A2C49" w:rsidP="006F056D">
      <w:pPr>
        <w:rPr>
          <w:rFonts w:ascii="Arial" w:hAnsi="Arial" w:cs="Arial"/>
        </w:rPr>
      </w:pPr>
    </w:p>
    <w:p w14:paraId="5B396E9A" w14:textId="2F0A9B71" w:rsidR="000A2C49" w:rsidRDefault="00211E03" w:rsidP="00211E03">
      <w:pPr>
        <w:pStyle w:val="Overskrift3"/>
        <w:numPr>
          <w:ilvl w:val="2"/>
          <w:numId w:val="3"/>
        </w:numPr>
        <w:rPr>
          <w:rFonts w:ascii="Arial" w:hAnsi="Arial" w:cs="Arial"/>
        </w:rPr>
      </w:pPr>
      <w:bookmarkStart w:id="21" w:name="_Toc228775660"/>
      <w:r w:rsidRPr="00211E03">
        <w:rPr>
          <w:rFonts w:ascii="Arial" w:hAnsi="Arial" w:cs="Arial"/>
        </w:rPr>
        <w:t>Forhold utenfor rådgiverens kontroll</w:t>
      </w:r>
      <w:bookmarkEnd w:id="21"/>
    </w:p>
    <w:p w14:paraId="23C4F2D8" w14:textId="77777777" w:rsidR="00BD07CE" w:rsidRPr="00BD07CE" w:rsidRDefault="00BD07CE" w:rsidP="00BD07CE">
      <w:pPr>
        <w:rPr>
          <w:rFonts w:ascii="Arial" w:hAnsi="Arial" w:cs="Arial"/>
        </w:rPr>
      </w:pPr>
      <w:r w:rsidRPr="00BD07CE">
        <w:rPr>
          <w:rFonts w:ascii="Arial" w:hAnsi="Arial" w:cs="Arial"/>
        </w:rPr>
        <w:t xml:space="preserve">Rådgiveren har rett til fristforlengelse dersom han godtgjør at fremdriften hindres av forhold utenfor hans kontroll, for eksempel overenskomstbestemmelser, streik, lockout eller offentlige forbud eller påbud som ikke omfattes av pkt. 7 i NS 8402. </w:t>
      </w:r>
    </w:p>
    <w:p w14:paraId="55A4FB92" w14:textId="787B9EA4" w:rsidR="00BD07CE" w:rsidRPr="00BD07CE" w:rsidRDefault="00BD07CE" w:rsidP="00BD07CE">
      <w:pPr>
        <w:pStyle w:val="Listeavsnitt"/>
        <w:spacing w:after="56" w:line="259" w:lineRule="auto"/>
        <w:ind w:left="360"/>
        <w:rPr>
          <w:rFonts w:ascii="Arial" w:hAnsi="Arial" w:cs="Arial"/>
        </w:rPr>
      </w:pPr>
    </w:p>
    <w:p w14:paraId="3553E53C" w14:textId="77777777" w:rsidR="00BD07CE" w:rsidRPr="00BD07CE" w:rsidRDefault="00BD07CE" w:rsidP="00BD07CE">
      <w:pPr>
        <w:rPr>
          <w:rFonts w:ascii="Arial" w:hAnsi="Arial" w:cs="Arial"/>
        </w:rPr>
      </w:pPr>
      <w:r w:rsidRPr="00BD07CE">
        <w:rPr>
          <w:rFonts w:ascii="Arial" w:hAnsi="Arial" w:cs="Arial"/>
        </w:rPr>
        <w:t xml:space="preserve">Rådgiveren har likevel ikke rett til fristforlengelse i den grad han burde tatt hindringen i betraktning på kontraktstidspunktet eller ha unngått eller overvunnet følgene av den.  </w:t>
      </w:r>
    </w:p>
    <w:p w14:paraId="6E8DF66D" w14:textId="77777777" w:rsidR="00BD07CE" w:rsidRPr="00BD07CE" w:rsidRDefault="00BD07CE" w:rsidP="00BD07CE">
      <w:pPr>
        <w:pStyle w:val="Listeavsnitt"/>
        <w:spacing w:line="259" w:lineRule="auto"/>
        <w:ind w:left="360"/>
        <w:rPr>
          <w:rFonts w:ascii="Arial" w:hAnsi="Arial" w:cs="Arial"/>
        </w:rPr>
      </w:pPr>
      <w:r w:rsidRPr="00BD07CE">
        <w:rPr>
          <w:rFonts w:ascii="Arial" w:hAnsi="Arial" w:cs="Arial"/>
        </w:rPr>
        <w:t xml:space="preserve"> </w:t>
      </w:r>
    </w:p>
    <w:p w14:paraId="5733A650" w14:textId="77777777" w:rsidR="00BD07CE" w:rsidRPr="00BD07CE" w:rsidRDefault="00BD07CE" w:rsidP="00BD07CE">
      <w:pPr>
        <w:rPr>
          <w:rFonts w:ascii="Arial" w:hAnsi="Arial" w:cs="Arial"/>
        </w:rPr>
      </w:pPr>
      <w:r w:rsidRPr="00BD07CE">
        <w:rPr>
          <w:rFonts w:ascii="Arial" w:hAnsi="Arial" w:cs="Arial"/>
        </w:rPr>
        <w:t xml:space="preserve">Skyldes fremdriftsproblemene en underleverandør som har påtatt seg å utføre deler av oppdraget, er rådgiveren ansvarsfri bare dersom også underleverandøren ville ha vært fritatt etter reglene i de foregående ledd.  </w:t>
      </w:r>
    </w:p>
    <w:p w14:paraId="129DD17B" w14:textId="77777777" w:rsidR="00211E03" w:rsidRDefault="00211E03" w:rsidP="00211E03"/>
    <w:p w14:paraId="75499ACD" w14:textId="58F98C10" w:rsidR="00BF5CBA" w:rsidRDefault="00BF5CBA" w:rsidP="00BF5CBA">
      <w:pPr>
        <w:pStyle w:val="Overskrift3"/>
        <w:numPr>
          <w:ilvl w:val="2"/>
          <w:numId w:val="3"/>
        </w:numPr>
      </w:pPr>
      <w:bookmarkStart w:id="22" w:name="_Toc228775661"/>
      <w:r>
        <w:t>Fristforlengelsens omfang</w:t>
      </w:r>
      <w:bookmarkEnd w:id="22"/>
    </w:p>
    <w:p w14:paraId="7F6F2BB4" w14:textId="77777777" w:rsidR="00F34423" w:rsidRPr="00F34423" w:rsidRDefault="00F34423" w:rsidP="00F34423">
      <w:pPr>
        <w:rPr>
          <w:rFonts w:ascii="Arial" w:hAnsi="Arial" w:cs="Arial"/>
        </w:rPr>
      </w:pPr>
      <w:r w:rsidRPr="00F34423">
        <w:rPr>
          <w:rFonts w:ascii="Arial" w:hAnsi="Arial" w:cs="Arial"/>
        </w:rPr>
        <w:t xml:space="preserve">Fristforlengelsen skal svare til den forsinkelsen av oppdraget som forholdet har medført, der det bl.a. tas hensyn til nødvendig avbrudd og ny oppstart av arbeidet. Rådgiveren skal søke å forebygge og begrense skadevirkningene av de fristforlengende forholdene. </w:t>
      </w:r>
    </w:p>
    <w:p w14:paraId="4140313A" w14:textId="77777777" w:rsidR="00BF5CBA" w:rsidRDefault="00BF5CBA" w:rsidP="00BF5CBA"/>
    <w:p w14:paraId="05AF4AF1" w14:textId="2B29F6DF" w:rsidR="00F34423" w:rsidRDefault="0008702D" w:rsidP="00F34423">
      <w:pPr>
        <w:pStyle w:val="Overskrift3"/>
        <w:numPr>
          <w:ilvl w:val="2"/>
          <w:numId w:val="3"/>
        </w:numPr>
      </w:pPr>
      <w:bookmarkStart w:id="23" w:name="_Toc228775662"/>
      <w:r>
        <w:t>Justering av honorar</w:t>
      </w:r>
      <w:bookmarkEnd w:id="23"/>
    </w:p>
    <w:p w14:paraId="34DD960B" w14:textId="7905A64A" w:rsidR="00325175" w:rsidRPr="00325175" w:rsidRDefault="00325175" w:rsidP="00325175">
      <w:pPr>
        <w:rPr>
          <w:rFonts w:ascii="Arial" w:hAnsi="Arial" w:cs="Arial"/>
        </w:rPr>
      </w:pPr>
      <w:r w:rsidRPr="00325175">
        <w:rPr>
          <w:rFonts w:ascii="Arial" w:hAnsi="Arial" w:cs="Arial"/>
        </w:rPr>
        <w:t xml:space="preserve">Rådgiveren har rett til justering av sitt honorar som følge av fremdriftshindringer som faller inn </w:t>
      </w:r>
      <w:proofErr w:type="gramStart"/>
      <w:r w:rsidRPr="00325175">
        <w:rPr>
          <w:rFonts w:ascii="Arial" w:hAnsi="Arial" w:cs="Arial"/>
        </w:rPr>
        <w:t>under ”</w:t>
      </w:r>
      <w:r w:rsidR="00DE6670">
        <w:rPr>
          <w:rFonts w:ascii="Arial" w:hAnsi="Arial" w:cs="Arial"/>
        </w:rPr>
        <w:t>o</w:t>
      </w:r>
      <w:r w:rsidRPr="00325175">
        <w:rPr>
          <w:rFonts w:ascii="Arial" w:hAnsi="Arial" w:cs="Arial"/>
        </w:rPr>
        <w:t>ppdragsgivers</w:t>
      </w:r>
      <w:proofErr w:type="gramEnd"/>
      <w:r w:rsidRPr="00325175">
        <w:rPr>
          <w:rFonts w:ascii="Arial" w:hAnsi="Arial" w:cs="Arial"/>
        </w:rPr>
        <w:t xml:space="preserve"> forhold” ovenfor, men ikke som følge av fremdriftshindringer som </w:t>
      </w:r>
      <w:proofErr w:type="gramStart"/>
      <w:r w:rsidRPr="00325175">
        <w:rPr>
          <w:rFonts w:ascii="Arial" w:hAnsi="Arial" w:cs="Arial"/>
        </w:rPr>
        <w:t>er ”utenfor</w:t>
      </w:r>
      <w:proofErr w:type="gramEnd"/>
      <w:r w:rsidRPr="00325175">
        <w:rPr>
          <w:rFonts w:ascii="Arial" w:hAnsi="Arial" w:cs="Arial"/>
        </w:rPr>
        <w:t xml:space="preserve"> rådgiverens kontroll”, jf. punktene over i denne kontrak</w:t>
      </w:r>
      <w:r w:rsidRPr="00EC653E">
        <w:rPr>
          <w:rFonts w:ascii="Arial" w:hAnsi="Arial" w:cs="Arial"/>
        </w:rPr>
        <w:t xml:space="preserve">ten. Justeringen skal baseres på </w:t>
      </w:r>
      <w:r w:rsidR="00EC653E" w:rsidRPr="00EC653E">
        <w:rPr>
          <w:rFonts w:ascii="Arial" w:hAnsi="Arial" w:cs="Arial"/>
        </w:rPr>
        <w:t>rammeavtalens priser</w:t>
      </w:r>
      <w:r w:rsidR="00EC653E">
        <w:rPr>
          <w:rFonts w:ascii="Arial" w:hAnsi="Arial" w:cs="Arial"/>
        </w:rPr>
        <w:t xml:space="preserve">. </w:t>
      </w:r>
    </w:p>
    <w:p w14:paraId="41CC950F" w14:textId="77777777" w:rsidR="0008702D" w:rsidRPr="0008702D" w:rsidRDefault="0008702D" w:rsidP="0008702D"/>
    <w:p w14:paraId="421673A5" w14:textId="262E1A5A" w:rsidR="00F6537F" w:rsidRDefault="00273D65" w:rsidP="00273D65">
      <w:pPr>
        <w:pStyle w:val="Overskrift3"/>
        <w:numPr>
          <w:ilvl w:val="2"/>
          <w:numId w:val="3"/>
        </w:numPr>
      </w:pPr>
      <w:bookmarkStart w:id="24" w:name="_Toc228775663"/>
      <w:r>
        <w:t>Varsling</w:t>
      </w:r>
      <w:bookmarkEnd w:id="24"/>
    </w:p>
    <w:p w14:paraId="0FD483EE" w14:textId="77777777" w:rsidR="007571F5" w:rsidRPr="007571F5" w:rsidRDefault="007571F5" w:rsidP="007571F5">
      <w:pPr>
        <w:rPr>
          <w:rFonts w:ascii="Arial" w:hAnsi="Arial" w:cs="Arial"/>
        </w:rPr>
      </w:pPr>
      <w:r w:rsidRPr="007571F5">
        <w:rPr>
          <w:rFonts w:ascii="Arial" w:hAnsi="Arial" w:cs="Arial"/>
        </w:rPr>
        <w:t xml:space="preserve">Vil rådgiveren kreve fristforlengelse eller tilleggsvederlag, skal han varsle oppdragsgiveren uten ugrunnet opphold. Rådgiveren skal innen rimelig tid nærmere spesifisere og begrunne sitt krav.  </w:t>
      </w:r>
    </w:p>
    <w:p w14:paraId="66D5FADB" w14:textId="77777777" w:rsidR="007571F5" w:rsidRPr="007571F5" w:rsidRDefault="007571F5" w:rsidP="007571F5">
      <w:pPr>
        <w:pStyle w:val="Listeavsnitt"/>
        <w:spacing w:after="56" w:line="259" w:lineRule="auto"/>
        <w:ind w:left="360"/>
        <w:rPr>
          <w:rFonts w:ascii="Arial" w:hAnsi="Arial" w:cs="Arial"/>
        </w:rPr>
      </w:pPr>
      <w:r w:rsidRPr="007571F5">
        <w:rPr>
          <w:rFonts w:ascii="Arial" w:hAnsi="Arial" w:cs="Arial"/>
        </w:rPr>
        <w:t xml:space="preserve"> </w:t>
      </w:r>
    </w:p>
    <w:p w14:paraId="3A0582A5" w14:textId="77777777" w:rsidR="007571F5" w:rsidRPr="007571F5" w:rsidRDefault="007571F5" w:rsidP="007571F5">
      <w:pPr>
        <w:rPr>
          <w:rFonts w:ascii="Arial" w:hAnsi="Arial" w:cs="Arial"/>
        </w:rPr>
      </w:pPr>
      <w:r w:rsidRPr="007571F5">
        <w:rPr>
          <w:rFonts w:ascii="Arial" w:hAnsi="Arial" w:cs="Arial"/>
        </w:rPr>
        <w:t xml:space="preserve">Ved unnlatt eller for sen varsling etter 1. ledd har rådgiveren bare krav på slik fristforlengelse og tilleggsvederlag som oppdragsgiveren måtte forstå at forholdet ville medføre. </w:t>
      </w:r>
    </w:p>
    <w:p w14:paraId="0071BAAE" w14:textId="398DF671" w:rsidR="007571F5" w:rsidRPr="007571F5" w:rsidRDefault="007571F5" w:rsidP="007571F5">
      <w:pPr>
        <w:spacing w:after="56" w:line="259" w:lineRule="auto"/>
        <w:rPr>
          <w:rFonts w:ascii="Arial" w:hAnsi="Arial" w:cs="Arial"/>
        </w:rPr>
      </w:pPr>
    </w:p>
    <w:p w14:paraId="2613444F" w14:textId="77777777" w:rsidR="007571F5" w:rsidRPr="007571F5" w:rsidRDefault="007571F5" w:rsidP="007571F5">
      <w:pPr>
        <w:rPr>
          <w:rFonts w:ascii="Arial" w:hAnsi="Arial" w:cs="Arial"/>
        </w:rPr>
      </w:pPr>
      <w:r w:rsidRPr="007571F5">
        <w:rPr>
          <w:rFonts w:ascii="Arial" w:hAnsi="Arial" w:cs="Arial"/>
        </w:rPr>
        <w:t xml:space="preserve">Oppdragsgiveren skal ta stilling til begrunnede krav fra rådgiveren uten ugrunnet opphold. I motsatt fall taper han retten til å </w:t>
      </w:r>
      <w:proofErr w:type="gramStart"/>
      <w:r w:rsidRPr="007571F5">
        <w:rPr>
          <w:rFonts w:ascii="Arial" w:hAnsi="Arial" w:cs="Arial"/>
        </w:rPr>
        <w:t>påberope seg</w:t>
      </w:r>
      <w:proofErr w:type="gramEnd"/>
      <w:r w:rsidRPr="007571F5">
        <w:rPr>
          <w:rFonts w:ascii="Arial" w:hAnsi="Arial" w:cs="Arial"/>
        </w:rPr>
        <w:t xml:space="preserve"> at forholdet ikke ga grunnlag for rådgiverens krav. Dette gjelder ikke dersom rådgiveren må forstå at kravet på fristforlengelse er grunnløst.  </w:t>
      </w:r>
    </w:p>
    <w:p w14:paraId="44990FED" w14:textId="77777777" w:rsidR="00273D65" w:rsidRDefault="00273D65" w:rsidP="00273D65"/>
    <w:p w14:paraId="69DBC977" w14:textId="2476B3BD" w:rsidR="007571F5" w:rsidRDefault="001A6FB5" w:rsidP="007571F5">
      <w:pPr>
        <w:pStyle w:val="Overskrift3"/>
        <w:numPr>
          <w:ilvl w:val="2"/>
          <w:numId w:val="3"/>
        </w:numPr>
      </w:pPr>
      <w:bookmarkStart w:id="25" w:name="_Toc228775664"/>
      <w:r>
        <w:t>Rådgiverens rett til å forsere</w:t>
      </w:r>
      <w:bookmarkEnd w:id="25"/>
    </w:p>
    <w:p w14:paraId="2EE61593" w14:textId="77777777" w:rsidR="00776AE9" w:rsidRPr="00776AE9" w:rsidRDefault="00776AE9" w:rsidP="00776AE9">
      <w:pPr>
        <w:rPr>
          <w:rFonts w:ascii="Arial" w:hAnsi="Arial" w:cs="Arial"/>
        </w:rPr>
      </w:pPr>
      <w:r w:rsidRPr="00776AE9">
        <w:rPr>
          <w:rFonts w:ascii="Arial" w:hAnsi="Arial" w:cs="Arial"/>
        </w:rPr>
        <w:t xml:space="preserve">Avslår oppdragsgiveren et berettiget krav på fristforlengelse etter punktene ovenfor, har rådgiveren rett til å forsere arbeidet for oppdragsgiverens regning og risiko med mindre forseringsutgiftene blir uforholdsmessig store.  </w:t>
      </w:r>
    </w:p>
    <w:p w14:paraId="4BD66C83" w14:textId="64084583" w:rsidR="00776AE9" w:rsidRPr="00776AE9" w:rsidRDefault="00776AE9" w:rsidP="00776AE9">
      <w:pPr>
        <w:spacing w:after="56" w:line="259" w:lineRule="auto"/>
        <w:rPr>
          <w:rFonts w:ascii="Arial" w:hAnsi="Arial" w:cs="Arial"/>
        </w:rPr>
      </w:pPr>
    </w:p>
    <w:p w14:paraId="7C0DBBB2" w14:textId="77777777" w:rsidR="00776AE9" w:rsidRPr="00776AE9" w:rsidRDefault="00776AE9" w:rsidP="00776AE9">
      <w:pPr>
        <w:rPr>
          <w:rFonts w:ascii="Arial" w:hAnsi="Arial" w:cs="Arial"/>
        </w:rPr>
      </w:pPr>
      <w:r w:rsidRPr="00776AE9">
        <w:rPr>
          <w:rFonts w:ascii="Arial" w:hAnsi="Arial" w:cs="Arial"/>
        </w:rPr>
        <w:t xml:space="preserve">Før enhver forsering påbegynnes, skal oppdragsgiveren varsles skriftlig, med angivelse av hva forseringen må antas å koste.  </w:t>
      </w:r>
    </w:p>
    <w:p w14:paraId="658F0BD3" w14:textId="77777777" w:rsidR="001A6FB5" w:rsidRPr="001A6FB5" w:rsidRDefault="001A6FB5" w:rsidP="001A6FB5"/>
    <w:p w14:paraId="5D323DA4" w14:textId="77777777" w:rsidR="00776AE9" w:rsidRDefault="00776AE9" w:rsidP="00D67A14">
      <w:pPr>
        <w:rPr>
          <w:rFonts w:ascii="Arial" w:hAnsi="Arial" w:cs="Arial"/>
        </w:rPr>
      </w:pPr>
    </w:p>
    <w:p w14:paraId="166DD6B7" w14:textId="77777777" w:rsidR="00776AE9" w:rsidRDefault="00776AE9" w:rsidP="008E1896">
      <w:pPr>
        <w:pStyle w:val="Overskrift2"/>
        <w:numPr>
          <w:ilvl w:val="1"/>
          <w:numId w:val="3"/>
        </w:numPr>
        <w:rPr>
          <w:rFonts w:ascii="Arial" w:hAnsi="Arial" w:cs="Arial"/>
        </w:rPr>
      </w:pPr>
      <w:bookmarkStart w:id="26" w:name="_Toc228775665"/>
      <w:r>
        <w:rPr>
          <w:rFonts w:ascii="Arial" w:hAnsi="Arial" w:cs="Arial"/>
        </w:rPr>
        <w:lastRenderedPageBreak/>
        <w:t>Oppdragsgivers rett til fristforlengelse</w:t>
      </w:r>
      <w:bookmarkEnd w:id="26"/>
    </w:p>
    <w:p w14:paraId="7250305B" w14:textId="459879DD" w:rsidR="002E2346" w:rsidRPr="002E2346" w:rsidRDefault="002E2346" w:rsidP="002E2346">
      <w:pPr>
        <w:rPr>
          <w:rFonts w:ascii="Arial" w:hAnsi="Arial" w:cs="Arial"/>
        </w:rPr>
      </w:pPr>
      <w:r w:rsidRPr="002E2346">
        <w:rPr>
          <w:rFonts w:ascii="Arial" w:hAnsi="Arial" w:cs="Arial"/>
        </w:rPr>
        <w:t xml:space="preserve">Oppdragsgiver har rett til fristforlengelse dersom han godtgjør at levering av hans ytelser hindres av slike forhold utenfor hans kontroll som er nevnt </w:t>
      </w:r>
      <w:proofErr w:type="gramStart"/>
      <w:r w:rsidRPr="002E2346">
        <w:rPr>
          <w:rFonts w:ascii="Arial" w:hAnsi="Arial" w:cs="Arial"/>
        </w:rPr>
        <w:t>under ”forhold</w:t>
      </w:r>
      <w:proofErr w:type="gramEnd"/>
      <w:r w:rsidRPr="002E2346">
        <w:rPr>
          <w:rFonts w:ascii="Arial" w:hAnsi="Arial" w:cs="Arial"/>
        </w:rPr>
        <w:t xml:space="preserve"> utenfor rådgiverens kontroll” ovenfor.  </w:t>
      </w:r>
    </w:p>
    <w:p w14:paraId="3D131AA0" w14:textId="7DAD1019" w:rsidR="00F6537F" w:rsidRDefault="00CA6ABE" w:rsidP="00506AFB">
      <w:pPr>
        <w:pStyle w:val="Overskrift2"/>
        <w:rPr>
          <w:rFonts w:ascii="Arial" w:hAnsi="Arial" w:cs="Arial"/>
        </w:rPr>
      </w:pPr>
      <w:r w:rsidRPr="00F6537F">
        <w:rPr>
          <w:rFonts w:ascii="Arial" w:hAnsi="Arial" w:cs="Arial"/>
        </w:rPr>
        <w:t xml:space="preserve"> </w:t>
      </w:r>
    </w:p>
    <w:p w14:paraId="4C61221F" w14:textId="2E0975A7" w:rsidR="002E2346" w:rsidRDefault="003B497B" w:rsidP="008E1896">
      <w:pPr>
        <w:pStyle w:val="Overskrift1"/>
        <w:numPr>
          <w:ilvl w:val="0"/>
          <w:numId w:val="3"/>
        </w:numPr>
        <w:rPr>
          <w:rFonts w:ascii="Arial" w:hAnsi="Arial" w:cs="Arial"/>
        </w:rPr>
      </w:pPr>
      <w:r>
        <w:rPr>
          <w:rFonts w:ascii="Arial" w:hAnsi="Arial" w:cs="Arial"/>
        </w:rPr>
        <w:t xml:space="preserve"> </w:t>
      </w:r>
      <w:bookmarkStart w:id="27" w:name="_Toc228775666"/>
      <w:r>
        <w:rPr>
          <w:rFonts w:ascii="Arial" w:hAnsi="Arial" w:cs="Arial"/>
        </w:rPr>
        <w:t>Forsinkelse</w:t>
      </w:r>
      <w:r w:rsidR="00CA6ABE" w:rsidRPr="00F6537F">
        <w:rPr>
          <w:rFonts w:ascii="Arial" w:hAnsi="Arial" w:cs="Arial"/>
        </w:rPr>
        <w:t xml:space="preserve"> </w:t>
      </w:r>
      <w:r>
        <w:rPr>
          <w:rFonts w:ascii="Arial" w:hAnsi="Arial" w:cs="Arial"/>
        </w:rPr>
        <w:t>(NS 8402 pkt. 9.1)</w:t>
      </w:r>
      <w:bookmarkEnd w:id="27"/>
    </w:p>
    <w:p w14:paraId="6F1B9D6B" w14:textId="77777777" w:rsidR="00CF64C0" w:rsidRPr="00E13376" w:rsidRDefault="00CF64C0" w:rsidP="00E13376">
      <w:pPr>
        <w:rPr>
          <w:rFonts w:ascii="Arial" w:hAnsi="Arial" w:cs="Arial"/>
          <w:i/>
          <w:iCs/>
          <w:u w:val="single"/>
        </w:rPr>
      </w:pPr>
      <w:r w:rsidRPr="00E13376">
        <w:rPr>
          <w:rFonts w:ascii="Arial" w:hAnsi="Arial" w:cs="Arial"/>
          <w:i/>
          <w:iCs/>
          <w:u w:val="single"/>
        </w:rPr>
        <w:t xml:space="preserve">NS 8402 pkt. 9.1 første ledd utgår og erstattes av følgende bestemmelse: </w:t>
      </w:r>
    </w:p>
    <w:p w14:paraId="23D9A1A9" w14:textId="77777777" w:rsidR="00CF64C0" w:rsidRPr="00E13376" w:rsidRDefault="00CF64C0" w:rsidP="00CF64C0">
      <w:pPr>
        <w:rPr>
          <w:rFonts w:ascii="Arial" w:hAnsi="Arial" w:cs="Arial"/>
        </w:rPr>
      </w:pPr>
    </w:p>
    <w:p w14:paraId="5C19FD9C" w14:textId="6C233B69" w:rsidR="00E13376" w:rsidRPr="00E13376" w:rsidRDefault="00E13376" w:rsidP="00CF64C0">
      <w:pPr>
        <w:rPr>
          <w:rFonts w:ascii="Arial" w:hAnsi="Arial" w:cs="Arial"/>
        </w:rPr>
      </w:pPr>
      <w:r w:rsidRPr="00E13376">
        <w:rPr>
          <w:rFonts w:ascii="Arial" w:hAnsi="Arial" w:cs="Arial"/>
        </w:rPr>
        <w:t>Det foreligger forsinkelse dersom oppdraget ikke gjennomføres innen de tidsfrister som gjelder etter NS 8402 pkt. 8.2, med de justeringer som følger av reglene om fristforlengelse og forsering i denne kontrakten.</w:t>
      </w:r>
    </w:p>
    <w:p w14:paraId="60DCC002" w14:textId="60AC644F" w:rsidR="00F6537F" w:rsidRDefault="00E13376" w:rsidP="008E1896">
      <w:pPr>
        <w:pStyle w:val="Overskrift1"/>
        <w:numPr>
          <w:ilvl w:val="0"/>
          <w:numId w:val="3"/>
        </w:numPr>
        <w:rPr>
          <w:rFonts w:ascii="Arial" w:hAnsi="Arial" w:cs="Arial"/>
        </w:rPr>
      </w:pPr>
      <w:r>
        <w:rPr>
          <w:rFonts w:ascii="Arial" w:hAnsi="Arial" w:cs="Arial"/>
        </w:rPr>
        <w:t xml:space="preserve"> </w:t>
      </w:r>
      <w:bookmarkStart w:id="28" w:name="_Toc228775667"/>
      <w:r w:rsidR="00CA6ABE" w:rsidRPr="00F6537F">
        <w:rPr>
          <w:rFonts w:ascii="Arial" w:hAnsi="Arial" w:cs="Arial"/>
        </w:rPr>
        <w:t>Reaksjon ved forsinkelse (NS 840</w:t>
      </w:r>
      <w:r>
        <w:rPr>
          <w:rFonts w:ascii="Arial" w:hAnsi="Arial" w:cs="Arial"/>
        </w:rPr>
        <w:t>2</w:t>
      </w:r>
      <w:r w:rsidR="00CA6ABE" w:rsidRPr="00F6537F">
        <w:rPr>
          <w:rFonts w:ascii="Arial" w:hAnsi="Arial" w:cs="Arial"/>
        </w:rPr>
        <w:t xml:space="preserve"> pkt. </w:t>
      </w:r>
      <w:r w:rsidR="00BD5CF3">
        <w:rPr>
          <w:rFonts w:ascii="Arial" w:hAnsi="Arial" w:cs="Arial"/>
        </w:rPr>
        <w:t>9.2</w:t>
      </w:r>
      <w:r w:rsidR="00CA6ABE" w:rsidRPr="00F6537F">
        <w:rPr>
          <w:rFonts w:ascii="Arial" w:hAnsi="Arial" w:cs="Arial"/>
        </w:rPr>
        <w:t>)</w:t>
      </w:r>
      <w:bookmarkEnd w:id="28"/>
      <w:r w:rsidR="00CA6ABE" w:rsidRPr="00F6537F">
        <w:rPr>
          <w:rFonts w:ascii="Arial" w:hAnsi="Arial" w:cs="Arial"/>
        </w:rPr>
        <w:t xml:space="preserve"> </w:t>
      </w:r>
    </w:p>
    <w:p w14:paraId="2B1B8947" w14:textId="77777777" w:rsidR="00F6537F" w:rsidRDefault="00F6537F" w:rsidP="00F6537F">
      <w:pPr>
        <w:rPr>
          <w:rFonts w:ascii="Arial" w:hAnsi="Arial" w:cs="Arial"/>
        </w:rPr>
      </w:pPr>
    </w:p>
    <w:p w14:paraId="51E55F32" w14:textId="39C49822" w:rsidR="00F6537F" w:rsidRDefault="00CA6ABE" w:rsidP="008E1896">
      <w:pPr>
        <w:pStyle w:val="Overskrift2"/>
        <w:numPr>
          <w:ilvl w:val="1"/>
          <w:numId w:val="3"/>
        </w:numPr>
        <w:rPr>
          <w:rFonts w:ascii="Arial" w:hAnsi="Arial" w:cs="Arial"/>
        </w:rPr>
      </w:pPr>
      <w:bookmarkStart w:id="29" w:name="_Toc228775668"/>
      <w:r w:rsidRPr="00F6537F">
        <w:rPr>
          <w:rFonts w:ascii="Arial" w:hAnsi="Arial" w:cs="Arial"/>
        </w:rPr>
        <w:t>Betaling av dagmulkt</w:t>
      </w:r>
      <w:bookmarkEnd w:id="29"/>
      <w:r w:rsidRPr="00F6537F">
        <w:rPr>
          <w:rFonts w:ascii="Arial" w:hAnsi="Arial" w:cs="Arial"/>
        </w:rPr>
        <w:t xml:space="preserve"> </w:t>
      </w:r>
    </w:p>
    <w:p w14:paraId="7EB264E4" w14:textId="1DBB45B1" w:rsidR="00F6537F" w:rsidRDefault="00B44ECD" w:rsidP="00F6537F">
      <w:pPr>
        <w:rPr>
          <w:rFonts w:ascii="Arial" w:hAnsi="Arial" w:cs="Arial"/>
        </w:rPr>
      </w:pPr>
      <w:r>
        <w:rPr>
          <w:rFonts w:ascii="Arial" w:hAnsi="Arial" w:cs="Arial"/>
          <w:i/>
          <w:iCs/>
          <w:u w:val="single"/>
        </w:rPr>
        <w:t xml:space="preserve">Tillegg til </w:t>
      </w:r>
      <w:r w:rsidR="00CA6ABE" w:rsidRPr="00BD5CF3">
        <w:rPr>
          <w:rFonts w:ascii="Arial" w:hAnsi="Arial" w:cs="Arial"/>
          <w:i/>
          <w:iCs/>
          <w:u w:val="single"/>
        </w:rPr>
        <w:t>NS 840</w:t>
      </w:r>
      <w:r w:rsidR="00BD5CF3" w:rsidRPr="00BD5CF3">
        <w:rPr>
          <w:rFonts w:ascii="Arial" w:hAnsi="Arial" w:cs="Arial"/>
          <w:i/>
          <w:iCs/>
          <w:u w:val="single"/>
        </w:rPr>
        <w:t>2</w:t>
      </w:r>
      <w:r w:rsidR="00CA6ABE" w:rsidRPr="00BD5CF3">
        <w:rPr>
          <w:rFonts w:ascii="Arial" w:hAnsi="Arial" w:cs="Arial"/>
          <w:i/>
          <w:iCs/>
          <w:u w:val="single"/>
        </w:rPr>
        <w:t xml:space="preserve"> pkt. </w:t>
      </w:r>
      <w:r w:rsidR="00BD5CF3" w:rsidRPr="00BD5CF3">
        <w:rPr>
          <w:rFonts w:ascii="Arial" w:hAnsi="Arial" w:cs="Arial"/>
          <w:i/>
          <w:iCs/>
          <w:u w:val="single"/>
        </w:rPr>
        <w:t>9</w:t>
      </w:r>
      <w:r w:rsidR="00CA6ABE" w:rsidRPr="00BD5CF3">
        <w:rPr>
          <w:rFonts w:ascii="Arial" w:hAnsi="Arial" w:cs="Arial"/>
          <w:i/>
          <w:iCs/>
          <w:u w:val="single"/>
        </w:rPr>
        <w:t xml:space="preserve">.2, </w:t>
      </w:r>
      <w:proofErr w:type="gramStart"/>
      <w:r w:rsidR="00CA6ABE" w:rsidRPr="00BD5CF3">
        <w:rPr>
          <w:rFonts w:ascii="Arial" w:hAnsi="Arial" w:cs="Arial"/>
          <w:i/>
          <w:iCs/>
          <w:u w:val="single"/>
        </w:rPr>
        <w:t>2. ledd,</w:t>
      </w:r>
      <w:proofErr w:type="gramEnd"/>
      <w:r w:rsidR="00CA6ABE" w:rsidRPr="00BD5CF3">
        <w:rPr>
          <w:rFonts w:ascii="Arial" w:hAnsi="Arial" w:cs="Arial"/>
          <w:i/>
          <w:iCs/>
          <w:u w:val="single"/>
        </w:rPr>
        <w:t xml:space="preserve"> 1. punktum</w:t>
      </w:r>
      <w:r>
        <w:rPr>
          <w:rFonts w:ascii="Arial" w:hAnsi="Arial" w:cs="Arial"/>
          <w:i/>
          <w:iCs/>
          <w:u w:val="single"/>
        </w:rPr>
        <w:t>:</w:t>
      </w:r>
      <w:r w:rsidR="00BD5CF3">
        <w:rPr>
          <w:rFonts w:ascii="Arial" w:hAnsi="Arial" w:cs="Arial"/>
        </w:rPr>
        <w:br/>
      </w:r>
      <w:r w:rsidR="00CA6ABE" w:rsidRPr="00F6537F">
        <w:rPr>
          <w:rFonts w:ascii="Arial" w:hAnsi="Arial" w:cs="Arial"/>
        </w:rPr>
        <w:t xml:space="preserve">Oppdragsgiveren kan kreve dagmulkt ved forsinkelse etter de satser som er angitt i </w:t>
      </w:r>
      <w:proofErr w:type="spellStart"/>
      <w:r w:rsidR="00FD441D">
        <w:rPr>
          <w:rFonts w:ascii="Arial" w:hAnsi="Arial" w:cs="Arial"/>
        </w:rPr>
        <w:t>Kontraktsformularet</w:t>
      </w:r>
      <w:proofErr w:type="spellEnd"/>
      <w:r w:rsidR="00FD441D">
        <w:rPr>
          <w:rFonts w:ascii="Arial" w:hAnsi="Arial" w:cs="Arial"/>
        </w:rPr>
        <w:t xml:space="preserve"> </w:t>
      </w:r>
      <w:r w:rsidR="00425B81">
        <w:rPr>
          <w:rFonts w:ascii="Arial" w:hAnsi="Arial" w:cs="Arial"/>
        </w:rPr>
        <w:t>punkt 14.2</w:t>
      </w:r>
      <w:r w:rsidR="00CA6ABE" w:rsidRPr="00F6537F">
        <w:rPr>
          <w:rFonts w:ascii="Arial" w:hAnsi="Arial" w:cs="Arial"/>
        </w:rPr>
        <w:t xml:space="preserve">. </w:t>
      </w:r>
      <w:r w:rsidR="008C1750">
        <w:rPr>
          <w:rFonts w:ascii="Arial" w:hAnsi="Arial" w:cs="Arial"/>
        </w:rPr>
        <w:t xml:space="preserve">Dersom </w:t>
      </w:r>
      <w:r w:rsidR="004C1800">
        <w:rPr>
          <w:rFonts w:ascii="Arial" w:hAnsi="Arial" w:cs="Arial"/>
        </w:rPr>
        <w:t xml:space="preserve">avropsspesifikke satser ikke er angitt i </w:t>
      </w:r>
      <w:proofErr w:type="spellStart"/>
      <w:r w:rsidR="004C1800">
        <w:rPr>
          <w:rFonts w:ascii="Arial" w:hAnsi="Arial" w:cs="Arial"/>
        </w:rPr>
        <w:t>Kontraktsformularet</w:t>
      </w:r>
      <w:proofErr w:type="spellEnd"/>
      <w:r w:rsidR="004C1800">
        <w:rPr>
          <w:rFonts w:ascii="Arial" w:hAnsi="Arial" w:cs="Arial"/>
        </w:rPr>
        <w:t xml:space="preserve"> punkt 14.2, gjelder satser som beskrevet i NS 8402 pkt. 9.2.</w:t>
      </w:r>
    </w:p>
    <w:p w14:paraId="4355003A" w14:textId="77777777" w:rsidR="00F6537F" w:rsidRDefault="00F6537F" w:rsidP="00F6537F">
      <w:pPr>
        <w:rPr>
          <w:rFonts w:ascii="Arial" w:hAnsi="Arial" w:cs="Arial"/>
        </w:rPr>
      </w:pPr>
    </w:p>
    <w:p w14:paraId="65B273E0" w14:textId="4C5AC3FA" w:rsidR="006D6AB8" w:rsidRDefault="006D6AB8" w:rsidP="00F6537F">
      <w:pPr>
        <w:rPr>
          <w:rFonts w:ascii="Arial" w:hAnsi="Arial" w:cs="Arial"/>
        </w:rPr>
      </w:pPr>
      <w:r>
        <w:rPr>
          <w:rFonts w:ascii="Arial" w:hAnsi="Arial" w:cs="Arial"/>
        </w:rPr>
        <w:t>Fristforlengelse i henhold til punkt 12 i dette dokumentet</w:t>
      </w:r>
      <w:r w:rsidR="00936E2D">
        <w:rPr>
          <w:rFonts w:ascii="Arial" w:hAnsi="Arial" w:cs="Arial"/>
        </w:rPr>
        <w:t xml:space="preserve"> utløser ikke dagmulkt. </w:t>
      </w:r>
    </w:p>
    <w:p w14:paraId="54952541" w14:textId="77777777" w:rsidR="008E1896" w:rsidRDefault="008E1896" w:rsidP="00F6537F">
      <w:pPr>
        <w:rPr>
          <w:rFonts w:ascii="Arial" w:hAnsi="Arial" w:cs="Arial"/>
        </w:rPr>
      </w:pPr>
    </w:p>
    <w:p w14:paraId="118F1E29" w14:textId="06556131" w:rsidR="008E1896" w:rsidRDefault="00CA6ABE" w:rsidP="008E1896">
      <w:pPr>
        <w:pStyle w:val="Overskrift2"/>
        <w:numPr>
          <w:ilvl w:val="1"/>
          <w:numId w:val="3"/>
        </w:numPr>
        <w:rPr>
          <w:rFonts w:ascii="Arial" w:hAnsi="Arial" w:cs="Arial"/>
        </w:rPr>
      </w:pPr>
      <w:bookmarkStart w:id="30" w:name="_Toc228775669"/>
      <w:r w:rsidRPr="00F6537F">
        <w:rPr>
          <w:rFonts w:ascii="Arial" w:hAnsi="Arial" w:cs="Arial"/>
        </w:rPr>
        <w:t>Dagmulktsatser (NS 840</w:t>
      </w:r>
      <w:r w:rsidR="00233763">
        <w:rPr>
          <w:rFonts w:ascii="Arial" w:hAnsi="Arial" w:cs="Arial"/>
        </w:rPr>
        <w:t>2</w:t>
      </w:r>
      <w:r w:rsidRPr="00F6537F">
        <w:rPr>
          <w:rFonts w:ascii="Arial" w:hAnsi="Arial" w:cs="Arial"/>
        </w:rPr>
        <w:t xml:space="preserve"> pkt. </w:t>
      </w:r>
      <w:r w:rsidR="00233763">
        <w:rPr>
          <w:rFonts w:ascii="Arial" w:hAnsi="Arial" w:cs="Arial"/>
        </w:rPr>
        <w:t>9</w:t>
      </w:r>
      <w:r w:rsidRPr="00F6537F">
        <w:rPr>
          <w:rFonts w:ascii="Arial" w:hAnsi="Arial" w:cs="Arial"/>
        </w:rPr>
        <w:t>.2)</w:t>
      </w:r>
      <w:bookmarkEnd w:id="30"/>
      <w:r w:rsidRPr="00F6537F">
        <w:rPr>
          <w:rFonts w:ascii="Arial" w:hAnsi="Arial" w:cs="Arial"/>
        </w:rPr>
        <w:t xml:space="preserve"> </w:t>
      </w:r>
    </w:p>
    <w:p w14:paraId="12120DFB" w14:textId="4E8D929D" w:rsidR="008E1896" w:rsidRDefault="00C602CC" w:rsidP="00F6537F">
      <w:pPr>
        <w:rPr>
          <w:rFonts w:ascii="Arial" w:hAnsi="Arial" w:cs="Arial"/>
        </w:rPr>
      </w:pPr>
      <w:r w:rsidRPr="00377CC7">
        <w:rPr>
          <w:rFonts w:ascii="Arial" w:hAnsi="Arial" w:cs="Arial"/>
          <w:color w:val="FF0000"/>
        </w:rPr>
        <w:t>[Fylles ut dersom det avtales</w:t>
      </w:r>
      <w:r>
        <w:rPr>
          <w:rFonts w:ascii="Arial" w:hAnsi="Arial" w:cs="Arial"/>
          <w:color w:val="FF0000"/>
        </w:rPr>
        <w:t xml:space="preserve"> andre satser enn NS 840</w:t>
      </w:r>
      <w:r w:rsidR="00233763">
        <w:rPr>
          <w:rFonts w:ascii="Arial" w:hAnsi="Arial" w:cs="Arial"/>
          <w:color w:val="FF0000"/>
        </w:rPr>
        <w:t>2</w:t>
      </w:r>
      <w:r>
        <w:rPr>
          <w:rFonts w:ascii="Arial" w:hAnsi="Arial" w:cs="Arial"/>
          <w:color w:val="FF0000"/>
        </w:rPr>
        <w:t xml:space="preserve"> pkt. </w:t>
      </w:r>
      <w:r w:rsidR="00233763">
        <w:rPr>
          <w:rFonts w:ascii="Arial" w:hAnsi="Arial" w:cs="Arial"/>
          <w:color w:val="FF0000"/>
        </w:rPr>
        <w:t>9</w:t>
      </w:r>
      <w:r>
        <w:rPr>
          <w:rFonts w:ascii="Arial" w:hAnsi="Arial" w:cs="Arial"/>
          <w:color w:val="FF0000"/>
        </w:rPr>
        <w:t>.2</w:t>
      </w:r>
      <w:r w:rsidR="00233763">
        <w:rPr>
          <w:rFonts w:ascii="Arial" w:hAnsi="Arial" w:cs="Arial"/>
          <w:color w:val="FF0000"/>
        </w:rPr>
        <w:t>, hvis ikke fjernes punktet</w:t>
      </w:r>
      <w:r w:rsidR="00040EA3" w:rsidRPr="00377CC7">
        <w:rPr>
          <w:rFonts w:ascii="Arial" w:hAnsi="Arial" w:cs="Arial"/>
          <w:color w:val="FF0000"/>
        </w:rPr>
        <w:t>]</w:t>
      </w:r>
    </w:p>
    <w:p w14:paraId="6E952B63" w14:textId="77777777" w:rsidR="008E1896" w:rsidRDefault="008E1896" w:rsidP="00F6537F">
      <w:pPr>
        <w:rPr>
          <w:rFonts w:ascii="Arial" w:hAnsi="Arial" w:cs="Arial"/>
        </w:rPr>
      </w:pPr>
    </w:p>
    <w:p w14:paraId="2C46A090" w14:textId="3DFB75BD" w:rsidR="00040EA3" w:rsidRDefault="00040EA3" w:rsidP="00040EA3">
      <w:pPr>
        <w:pStyle w:val="Overskrift1"/>
        <w:numPr>
          <w:ilvl w:val="0"/>
          <w:numId w:val="3"/>
        </w:numPr>
        <w:rPr>
          <w:rFonts w:ascii="Arial" w:hAnsi="Arial" w:cs="Arial"/>
        </w:rPr>
      </w:pPr>
      <w:r>
        <w:rPr>
          <w:rFonts w:ascii="Arial" w:hAnsi="Arial" w:cs="Arial"/>
        </w:rPr>
        <w:t xml:space="preserve"> </w:t>
      </w:r>
      <w:bookmarkStart w:id="31" w:name="_Toc228775670"/>
      <w:r w:rsidR="00CA6ABE" w:rsidRPr="00040EA3">
        <w:rPr>
          <w:rFonts w:ascii="Arial" w:hAnsi="Arial" w:cs="Arial"/>
        </w:rPr>
        <w:t>Maksimalgrenser for erstatningsansvar (NS 840</w:t>
      </w:r>
      <w:r w:rsidR="00233763">
        <w:rPr>
          <w:rFonts w:ascii="Arial" w:hAnsi="Arial" w:cs="Arial"/>
        </w:rPr>
        <w:t>2</w:t>
      </w:r>
      <w:r w:rsidR="00CA6ABE" w:rsidRPr="00040EA3">
        <w:rPr>
          <w:rFonts w:ascii="Arial" w:hAnsi="Arial" w:cs="Arial"/>
        </w:rPr>
        <w:t xml:space="preserve"> pkt. 1</w:t>
      </w:r>
      <w:r w:rsidR="00233763">
        <w:rPr>
          <w:rFonts w:ascii="Arial" w:hAnsi="Arial" w:cs="Arial"/>
        </w:rPr>
        <w:t>0</w:t>
      </w:r>
      <w:r w:rsidR="00CA6ABE" w:rsidRPr="00040EA3">
        <w:rPr>
          <w:rFonts w:ascii="Arial" w:hAnsi="Arial" w:cs="Arial"/>
        </w:rPr>
        <w:t>.3)</w:t>
      </w:r>
      <w:bookmarkEnd w:id="31"/>
      <w:r w:rsidR="00CA6ABE" w:rsidRPr="00040EA3">
        <w:rPr>
          <w:rFonts w:ascii="Arial" w:hAnsi="Arial" w:cs="Arial"/>
        </w:rPr>
        <w:t xml:space="preserve"> </w:t>
      </w:r>
    </w:p>
    <w:p w14:paraId="4A50E038" w14:textId="79E9363A" w:rsidR="00233763" w:rsidRPr="00233763" w:rsidRDefault="00233763" w:rsidP="00233763">
      <w:pPr>
        <w:rPr>
          <w:rFonts w:ascii="Arial" w:hAnsi="Arial" w:cs="Arial"/>
        </w:rPr>
      </w:pPr>
      <w:r w:rsidRPr="00233763">
        <w:rPr>
          <w:rFonts w:ascii="Arial" w:hAnsi="Arial" w:cs="Arial"/>
          <w:color w:val="FF0000"/>
        </w:rPr>
        <w:t xml:space="preserve">[Fylles ut dersom det avtales andre satser enn NS 8402 pkt. </w:t>
      </w:r>
      <w:r>
        <w:rPr>
          <w:rFonts w:ascii="Arial" w:hAnsi="Arial" w:cs="Arial"/>
          <w:color w:val="FF0000"/>
        </w:rPr>
        <w:t>10.3</w:t>
      </w:r>
      <w:r w:rsidRPr="00233763">
        <w:rPr>
          <w:rFonts w:ascii="Arial" w:hAnsi="Arial" w:cs="Arial"/>
          <w:color w:val="FF0000"/>
        </w:rPr>
        <w:t>, hvis ikke fjernes punktet]</w:t>
      </w:r>
    </w:p>
    <w:p w14:paraId="32FF39F8" w14:textId="77777777" w:rsidR="00040EA3" w:rsidRPr="00233763" w:rsidRDefault="00040EA3" w:rsidP="00233763">
      <w:pPr>
        <w:rPr>
          <w:rFonts w:ascii="Arial" w:hAnsi="Arial" w:cs="Arial"/>
        </w:rPr>
      </w:pPr>
    </w:p>
    <w:p w14:paraId="2D73F447" w14:textId="775772C0" w:rsidR="00040EA3" w:rsidRPr="00040EA3" w:rsidRDefault="00040EA3" w:rsidP="00040EA3">
      <w:pPr>
        <w:pStyle w:val="Overskrift1"/>
        <w:numPr>
          <w:ilvl w:val="0"/>
          <w:numId w:val="3"/>
        </w:numPr>
        <w:rPr>
          <w:rFonts w:ascii="Arial" w:hAnsi="Arial" w:cs="Arial"/>
        </w:rPr>
      </w:pPr>
      <w:r>
        <w:rPr>
          <w:rFonts w:ascii="Arial" w:hAnsi="Arial" w:cs="Arial"/>
        </w:rPr>
        <w:t xml:space="preserve"> </w:t>
      </w:r>
      <w:bookmarkStart w:id="32" w:name="_Toc228775671"/>
      <w:r w:rsidR="00CA6ABE" w:rsidRPr="00040EA3">
        <w:rPr>
          <w:rFonts w:ascii="Arial" w:hAnsi="Arial" w:cs="Arial"/>
        </w:rPr>
        <w:t>Reklamasjon (NS 840</w:t>
      </w:r>
      <w:r w:rsidR="00233763">
        <w:rPr>
          <w:rFonts w:ascii="Arial" w:hAnsi="Arial" w:cs="Arial"/>
        </w:rPr>
        <w:t>2</w:t>
      </w:r>
      <w:r w:rsidR="00CA6ABE" w:rsidRPr="00040EA3">
        <w:rPr>
          <w:rFonts w:ascii="Arial" w:hAnsi="Arial" w:cs="Arial"/>
        </w:rPr>
        <w:t xml:space="preserve"> pkt. 1</w:t>
      </w:r>
      <w:r w:rsidR="004D0540">
        <w:rPr>
          <w:rFonts w:ascii="Arial" w:hAnsi="Arial" w:cs="Arial"/>
        </w:rPr>
        <w:t>0</w:t>
      </w:r>
      <w:r w:rsidR="00CA6ABE" w:rsidRPr="00040EA3">
        <w:rPr>
          <w:rFonts w:ascii="Arial" w:hAnsi="Arial" w:cs="Arial"/>
        </w:rPr>
        <w:t>.4)</w:t>
      </w:r>
      <w:bookmarkEnd w:id="32"/>
    </w:p>
    <w:p w14:paraId="780AEAB8" w14:textId="77777777" w:rsidR="00040EA3" w:rsidRPr="00040EA3" w:rsidRDefault="00040EA3" w:rsidP="00040EA3">
      <w:pPr>
        <w:pStyle w:val="Listeavsnitt"/>
        <w:rPr>
          <w:rFonts w:ascii="Arial" w:hAnsi="Arial" w:cs="Arial"/>
        </w:rPr>
      </w:pPr>
    </w:p>
    <w:p w14:paraId="263E87BB" w14:textId="56175BD2" w:rsidR="00EB7C98" w:rsidRPr="004B4BDA" w:rsidRDefault="00EB7C98" w:rsidP="00EB7C98">
      <w:pPr>
        <w:rPr>
          <w:rFonts w:ascii="Arial" w:hAnsi="Arial" w:cs="Arial"/>
          <w:i/>
          <w:iCs/>
          <w:u w:val="single"/>
        </w:rPr>
      </w:pPr>
      <w:r>
        <w:rPr>
          <w:rFonts w:ascii="Arial" w:hAnsi="Arial" w:cs="Arial"/>
          <w:i/>
          <w:iCs/>
          <w:u w:val="single"/>
        </w:rPr>
        <w:t xml:space="preserve">Tillegg til </w:t>
      </w:r>
      <w:r w:rsidRPr="00040EA3">
        <w:rPr>
          <w:rFonts w:ascii="Arial" w:hAnsi="Arial" w:cs="Arial"/>
          <w:i/>
          <w:iCs/>
          <w:u w:val="single"/>
        </w:rPr>
        <w:t>NS 8</w:t>
      </w:r>
      <w:r>
        <w:rPr>
          <w:rFonts w:ascii="Arial" w:hAnsi="Arial" w:cs="Arial"/>
          <w:i/>
          <w:iCs/>
          <w:u w:val="single"/>
        </w:rPr>
        <w:t>4</w:t>
      </w:r>
      <w:r w:rsidRPr="00040EA3">
        <w:rPr>
          <w:rFonts w:ascii="Arial" w:hAnsi="Arial" w:cs="Arial"/>
          <w:i/>
          <w:iCs/>
          <w:u w:val="single"/>
        </w:rPr>
        <w:t>0</w:t>
      </w:r>
      <w:r>
        <w:rPr>
          <w:rFonts w:ascii="Arial" w:hAnsi="Arial" w:cs="Arial"/>
          <w:i/>
          <w:iCs/>
          <w:u w:val="single"/>
        </w:rPr>
        <w:t>2</w:t>
      </w:r>
      <w:r w:rsidRPr="00040EA3">
        <w:rPr>
          <w:rFonts w:ascii="Arial" w:hAnsi="Arial" w:cs="Arial"/>
          <w:i/>
          <w:iCs/>
          <w:u w:val="single"/>
        </w:rPr>
        <w:t xml:space="preserve"> pkt. </w:t>
      </w:r>
      <w:r>
        <w:rPr>
          <w:rFonts w:ascii="Arial" w:hAnsi="Arial" w:cs="Arial"/>
          <w:i/>
          <w:iCs/>
          <w:u w:val="single"/>
        </w:rPr>
        <w:t>10</w:t>
      </w:r>
      <w:r w:rsidRPr="00040EA3">
        <w:rPr>
          <w:rFonts w:ascii="Arial" w:hAnsi="Arial" w:cs="Arial"/>
          <w:i/>
          <w:iCs/>
          <w:u w:val="single"/>
        </w:rPr>
        <w:t xml:space="preserve">.4 </w:t>
      </w:r>
      <w:r w:rsidRPr="00CD5588">
        <w:rPr>
          <w:rFonts w:ascii="Arial" w:hAnsi="Arial" w:cs="Arial"/>
          <w:i/>
          <w:iCs/>
          <w:u w:val="single"/>
        </w:rPr>
        <w:t xml:space="preserve">første ledd: </w:t>
      </w:r>
      <w:r w:rsidRPr="00040EA3">
        <w:rPr>
          <w:rFonts w:ascii="Arial" w:hAnsi="Arial" w:cs="Arial"/>
        </w:rPr>
        <w:t xml:space="preserve">Ved enkeltstående feil eller avvik fra kontrakten som alene ikke utgjør </w:t>
      </w:r>
      <w:r w:rsidR="004A795E">
        <w:rPr>
          <w:rFonts w:ascii="Arial" w:hAnsi="Arial" w:cs="Arial"/>
        </w:rPr>
        <w:t>rådgiver</w:t>
      </w:r>
      <w:r w:rsidRPr="00040EA3">
        <w:rPr>
          <w:rFonts w:ascii="Arial" w:hAnsi="Arial" w:cs="Arial"/>
        </w:rPr>
        <w:t>feil i henhold til pkt. 1</w:t>
      </w:r>
      <w:r w:rsidR="00154718">
        <w:rPr>
          <w:rFonts w:ascii="Arial" w:hAnsi="Arial" w:cs="Arial"/>
        </w:rPr>
        <w:t>0</w:t>
      </w:r>
      <w:r w:rsidRPr="00040EA3">
        <w:rPr>
          <w:rFonts w:ascii="Arial" w:hAnsi="Arial" w:cs="Arial"/>
        </w:rPr>
        <w:t xml:space="preserve">.1, men som samlet sett utgjør et avvik fra faglig forsvarlig handlemåte eller aktsomhet, skal oppdragsgiver </w:t>
      </w:r>
      <w:proofErr w:type="gramStart"/>
      <w:r w:rsidRPr="00040EA3">
        <w:rPr>
          <w:rFonts w:ascii="Arial" w:hAnsi="Arial" w:cs="Arial"/>
        </w:rPr>
        <w:t>påberope seg</w:t>
      </w:r>
      <w:proofErr w:type="gramEnd"/>
      <w:r w:rsidRPr="00040EA3">
        <w:rPr>
          <w:rFonts w:ascii="Arial" w:hAnsi="Arial" w:cs="Arial"/>
        </w:rPr>
        <w:t xml:space="preserve"> disse </w:t>
      </w:r>
      <w:r>
        <w:rPr>
          <w:rFonts w:ascii="Arial" w:hAnsi="Arial" w:cs="Arial"/>
        </w:rPr>
        <w:t>innen rimelig tid</w:t>
      </w:r>
      <w:r w:rsidRPr="00040EA3">
        <w:rPr>
          <w:rFonts w:ascii="Arial" w:hAnsi="Arial" w:cs="Arial"/>
        </w:rPr>
        <w:t xml:space="preserve"> fra det tidspunkt han </w:t>
      </w:r>
      <w:r>
        <w:rPr>
          <w:rFonts w:ascii="Arial" w:hAnsi="Arial" w:cs="Arial"/>
        </w:rPr>
        <w:t>oppdaget eller burde oppdaget</w:t>
      </w:r>
      <w:r w:rsidRPr="00040EA3">
        <w:rPr>
          <w:rFonts w:ascii="Arial" w:hAnsi="Arial" w:cs="Arial"/>
        </w:rPr>
        <w:t xml:space="preserve"> feilenes samlede konsekvens. </w:t>
      </w:r>
    </w:p>
    <w:p w14:paraId="5F7BAA3B" w14:textId="77777777" w:rsidR="00EB7C98" w:rsidRDefault="00EB7C98" w:rsidP="00040EA3">
      <w:pPr>
        <w:rPr>
          <w:rFonts w:ascii="Arial" w:hAnsi="Arial" w:cs="Arial"/>
          <w:i/>
          <w:iCs/>
          <w:u w:val="single"/>
        </w:rPr>
      </w:pPr>
    </w:p>
    <w:p w14:paraId="17508DFD" w14:textId="346D484E" w:rsidR="00040EA3" w:rsidRDefault="00CA6ABE" w:rsidP="00040EA3">
      <w:pPr>
        <w:rPr>
          <w:rFonts w:ascii="Arial" w:hAnsi="Arial" w:cs="Arial"/>
          <w:i/>
          <w:iCs/>
          <w:u w:val="single"/>
        </w:rPr>
      </w:pPr>
      <w:r w:rsidRPr="00040EA3">
        <w:rPr>
          <w:rFonts w:ascii="Arial" w:hAnsi="Arial" w:cs="Arial"/>
          <w:i/>
          <w:iCs/>
          <w:u w:val="single"/>
        </w:rPr>
        <w:t>NS 840</w:t>
      </w:r>
      <w:r w:rsidR="004D0540">
        <w:rPr>
          <w:rFonts w:ascii="Arial" w:hAnsi="Arial" w:cs="Arial"/>
          <w:i/>
          <w:iCs/>
          <w:u w:val="single"/>
        </w:rPr>
        <w:t>2 pkt. 10.4, 2. ledd suppleres med nytt 2.</w:t>
      </w:r>
      <w:r w:rsidR="005B3573">
        <w:rPr>
          <w:rFonts w:ascii="Arial" w:hAnsi="Arial" w:cs="Arial"/>
          <w:i/>
          <w:iCs/>
          <w:u w:val="single"/>
        </w:rPr>
        <w:t>, 3. og 4. punktum</w:t>
      </w:r>
      <w:r w:rsidR="004D0540">
        <w:rPr>
          <w:rFonts w:ascii="Arial" w:hAnsi="Arial" w:cs="Arial"/>
          <w:i/>
          <w:iCs/>
          <w:u w:val="single"/>
        </w:rPr>
        <w:t>:</w:t>
      </w:r>
      <w:r w:rsidRPr="00040EA3">
        <w:rPr>
          <w:rFonts w:ascii="Arial" w:hAnsi="Arial" w:cs="Arial"/>
          <w:i/>
          <w:iCs/>
          <w:u w:val="single"/>
        </w:rPr>
        <w:t xml:space="preserve"> </w:t>
      </w:r>
    </w:p>
    <w:p w14:paraId="48D24198" w14:textId="77777777" w:rsidR="004D0540" w:rsidRDefault="004D0540" w:rsidP="00040EA3">
      <w:pPr>
        <w:rPr>
          <w:rFonts w:ascii="Arial" w:hAnsi="Arial" w:cs="Arial"/>
          <w:i/>
          <w:iCs/>
          <w:u w:val="single"/>
        </w:rPr>
      </w:pPr>
    </w:p>
    <w:p w14:paraId="31E275FB" w14:textId="33B5905A" w:rsidR="007C7754" w:rsidRPr="007C7754" w:rsidRDefault="007C7754" w:rsidP="007C7754">
      <w:pPr>
        <w:ind w:left="-4"/>
        <w:rPr>
          <w:rFonts w:ascii="Arial" w:hAnsi="Arial" w:cs="Arial"/>
        </w:rPr>
      </w:pPr>
      <w:r w:rsidRPr="007C7754">
        <w:rPr>
          <w:rFonts w:ascii="Arial" w:hAnsi="Arial" w:cs="Arial"/>
        </w:rPr>
        <w:t xml:space="preserve">Oppdraget anses avsluttet på det tidspunkt som er angitt i </w:t>
      </w:r>
      <w:r w:rsidR="00C15B2B">
        <w:rPr>
          <w:rFonts w:ascii="Arial" w:hAnsi="Arial" w:cs="Arial"/>
        </w:rPr>
        <w:t>avropet</w:t>
      </w:r>
      <w:r w:rsidRPr="007C7754">
        <w:rPr>
          <w:rFonts w:ascii="Arial" w:hAnsi="Arial" w:cs="Arial"/>
        </w:rPr>
        <w:t xml:space="preserve">. Er ikke slikt tidspunkt angitt, anses oppdraget som avsluttet når de ytelser som oppdraget omfatter, er ferdig utført. </w:t>
      </w:r>
      <w:r w:rsidRPr="00C86429">
        <w:rPr>
          <w:rFonts w:ascii="Arial" w:hAnsi="Arial" w:cs="Arial"/>
        </w:rPr>
        <w:t>Dersom ytelsene omfatter oppfølgning i leverandørens reklamasjonstid, anses likevel rådgiverens oppdrag som avsluttet</w:t>
      </w:r>
      <w:r w:rsidR="005B6A9D" w:rsidRPr="00C86429">
        <w:rPr>
          <w:rFonts w:ascii="Arial" w:hAnsi="Arial" w:cs="Arial"/>
        </w:rPr>
        <w:t xml:space="preserve"> i henhold </w:t>
      </w:r>
      <w:r w:rsidRPr="00C86429">
        <w:rPr>
          <w:rFonts w:ascii="Arial" w:hAnsi="Arial" w:cs="Arial"/>
        </w:rPr>
        <w:t>til reklamasjonsreglene ved overtakelsen av entreprisearbeidet.</w:t>
      </w:r>
      <w:r w:rsidRPr="007C7754">
        <w:rPr>
          <w:rFonts w:ascii="Arial" w:hAnsi="Arial" w:cs="Arial"/>
        </w:rPr>
        <w:t xml:space="preserve">  </w:t>
      </w:r>
    </w:p>
    <w:p w14:paraId="6D73E643" w14:textId="77777777" w:rsidR="00CD5588" w:rsidRDefault="00CD5588" w:rsidP="00040EA3">
      <w:pPr>
        <w:rPr>
          <w:rFonts w:ascii="Arial" w:hAnsi="Arial" w:cs="Arial"/>
        </w:rPr>
      </w:pPr>
    </w:p>
    <w:p w14:paraId="1885C66B" w14:textId="6C761304" w:rsidR="006514B0" w:rsidRDefault="006514B0" w:rsidP="006514B0">
      <w:pPr>
        <w:pStyle w:val="Overskrift1"/>
        <w:numPr>
          <w:ilvl w:val="0"/>
          <w:numId w:val="3"/>
        </w:numPr>
        <w:rPr>
          <w:rFonts w:ascii="Arial" w:hAnsi="Arial" w:cs="Arial"/>
        </w:rPr>
      </w:pPr>
      <w:r>
        <w:rPr>
          <w:rFonts w:ascii="Arial" w:hAnsi="Arial" w:cs="Arial"/>
        </w:rPr>
        <w:t xml:space="preserve"> </w:t>
      </w:r>
      <w:bookmarkStart w:id="33" w:name="_Toc228775672"/>
      <w:r w:rsidR="003C77FF">
        <w:rPr>
          <w:rFonts w:ascii="Arial" w:hAnsi="Arial" w:cs="Arial"/>
        </w:rPr>
        <w:t>Honorar og utgifter</w:t>
      </w:r>
      <w:r w:rsidR="00CA6ABE" w:rsidRPr="00040EA3">
        <w:rPr>
          <w:rFonts w:ascii="Arial" w:hAnsi="Arial" w:cs="Arial"/>
        </w:rPr>
        <w:t xml:space="preserve"> (NS 840</w:t>
      </w:r>
      <w:r w:rsidR="003C77FF">
        <w:rPr>
          <w:rFonts w:ascii="Arial" w:hAnsi="Arial" w:cs="Arial"/>
        </w:rPr>
        <w:t>2</w:t>
      </w:r>
      <w:r w:rsidR="00CA6ABE" w:rsidRPr="00040EA3">
        <w:rPr>
          <w:rFonts w:ascii="Arial" w:hAnsi="Arial" w:cs="Arial"/>
        </w:rPr>
        <w:t xml:space="preserve"> pkt. 1</w:t>
      </w:r>
      <w:r w:rsidR="003C77FF">
        <w:rPr>
          <w:rFonts w:ascii="Arial" w:hAnsi="Arial" w:cs="Arial"/>
        </w:rPr>
        <w:t>2 og 13</w:t>
      </w:r>
      <w:r w:rsidR="00CA6ABE" w:rsidRPr="00040EA3">
        <w:rPr>
          <w:rFonts w:ascii="Arial" w:hAnsi="Arial" w:cs="Arial"/>
        </w:rPr>
        <w:t>)</w:t>
      </w:r>
      <w:bookmarkEnd w:id="33"/>
      <w:r w:rsidR="00CA6ABE" w:rsidRPr="00040EA3">
        <w:rPr>
          <w:rFonts w:ascii="Arial" w:hAnsi="Arial" w:cs="Arial"/>
        </w:rPr>
        <w:t xml:space="preserve"> </w:t>
      </w:r>
    </w:p>
    <w:p w14:paraId="455A3B18" w14:textId="77777777" w:rsidR="00840001" w:rsidRDefault="00840001" w:rsidP="00840001">
      <w:pPr>
        <w:rPr>
          <w:rFonts w:ascii="Arial" w:hAnsi="Arial" w:cs="Arial"/>
        </w:rPr>
      </w:pPr>
      <w:r w:rsidRPr="00A4059C">
        <w:rPr>
          <w:rFonts w:ascii="Arial" w:hAnsi="Arial" w:cs="Arial"/>
        </w:rPr>
        <w:t>Se Avtaledokumentet punkt 3, og vedlegg 9.</w:t>
      </w:r>
    </w:p>
    <w:p w14:paraId="197942CA" w14:textId="77777777" w:rsidR="00840001" w:rsidRPr="006514B0" w:rsidRDefault="00840001" w:rsidP="00840001">
      <w:pPr>
        <w:rPr>
          <w:rFonts w:ascii="Arial" w:hAnsi="Arial" w:cs="Arial"/>
        </w:rPr>
      </w:pPr>
    </w:p>
    <w:p w14:paraId="6222E1F9" w14:textId="77777777" w:rsidR="00CA6ABE" w:rsidRPr="0058643E" w:rsidRDefault="00CA6ABE" w:rsidP="00D67A14">
      <w:pPr>
        <w:rPr>
          <w:rFonts w:ascii="Arial" w:hAnsi="Arial" w:cs="Arial"/>
        </w:rPr>
      </w:pPr>
    </w:p>
    <w:p w14:paraId="25A0B132" w14:textId="56489407" w:rsidR="001525B0" w:rsidRPr="001525B0" w:rsidRDefault="004C3DDA" w:rsidP="001525B0">
      <w:pPr>
        <w:pStyle w:val="Overskrift2"/>
        <w:numPr>
          <w:ilvl w:val="1"/>
          <w:numId w:val="3"/>
        </w:numPr>
        <w:rPr>
          <w:rFonts w:ascii="Arial" w:hAnsi="Arial" w:cs="Arial"/>
        </w:rPr>
      </w:pPr>
      <w:bookmarkStart w:id="34" w:name="_Toc228775673"/>
      <w:r>
        <w:rPr>
          <w:rFonts w:ascii="Arial" w:hAnsi="Arial" w:cs="Arial"/>
        </w:rPr>
        <w:t xml:space="preserve">Honorar for oppdraget </w:t>
      </w:r>
      <w:r w:rsidR="00CA6ABE" w:rsidRPr="001525B0">
        <w:rPr>
          <w:rFonts w:ascii="Arial" w:hAnsi="Arial" w:cs="Arial"/>
        </w:rPr>
        <w:t>(NS 840</w:t>
      </w:r>
      <w:r w:rsidR="00BF5077">
        <w:rPr>
          <w:rFonts w:ascii="Arial" w:hAnsi="Arial" w:cs="Arial"/>
        </w:rPr>
        <w:t>2</w:t>
      </w:r>
      <w:r w:rsidR="00CA6ABE" w:rsidRPr="001525B0">
        <w:rPr>
          <w:rFonts w:ascii="Arial" w:hAnsi="Arial" w:cs="Arial"/>
        </w:rPr>
        <w:t xml:space="preserve"> pkt.</w:t>
      </w:r>
      <w:r w:rsidR="00BF5077">
        <w:rPr>
          <w:rFonts w:ascii="Arial" w:hAnsi="Arial" w:cs="Arial"/>
        </w:rPr>
        <w:t xml:space="preserve"> 12.1 og 12.2</w:t>
      </w:r>
      <w:r w:rsidR="00CA6ABE" w:rsidRPr="001525B0">
        <w:rPr>
          <w:rFonts w:ascii="Arial" w:hAnsi="Arial" w:cs="Arial"/>
        </w:rPr>
        <w:t>)</w:t>
      </w:r>
      <w:bookmarkEnd w:id="34"/>
      <w:r w:rsidR="00CA6ABE" w:rsidRPr="001525B0">
        <w:rPr>
          <w:rFonts w:ascii="Arial" w:hAnsi="Arial" w:cs="Arial"/>
        </w:rPr>
        <w:t xml:space="preserve"> </w:t>
      </w:r>
    </w:p>
    <w:p w14:paraId="65DD1C36" w14:textId="77777777" w:rsidR="00CA4419" w:rsidRDefault="00CA4419" w:rsidP="001525B0">
      <w:pPr>
        <w:rPr>
          <w:rFonts w:ascii="Arial" w:hAnsi="Arial" w:cs="Arial"/>
          <w:i/>
          <w:iCs/>
          <w:u w:val="single"/>
        </w:rPr>
      </w:pPr>
    </w:p>
    <w:p w14:paraId="6E9042FE" w14:textId="45E5941C" w:rsidR="00CA4419" w:rsidRPr="00CA4419" w:rsidRDefault="00CA4419" w:rsidP="00CA4419">
      <w:pPr>
        <w:spacing w:after="3" w:line="267" w:lineRule="auto"/>
        <w:ind w:left="-4"/>
        <w:rPr>
          <w:rFonts w:ascii="Arial" w:hAnsi="Arial" w:cs="Arial"/>
          <w:color w:val="FF0000"/>
        </w:rPr>
      </w:pPr>
      <w:r w:rsidRPr="00CA4419">
        <w:rPr>
          <w:rFonts w:ascii="Arial" w:eastAsia="Calibri" w:hAnsi="Arial" w:cs="Arial"/>
          <w:i/>
          <w:color w:val="FF0000"/>
        </w:rPr>
        <w:t>[Lag eventuelt egen oppstilling, enten her eller i vedlegg til kontrakten dersom det er mer hensiktsmessig.]</w:t>
      </w:r>
    </w:p>
    <w:p w14:paraId="112AC0C0" w14:textId="77777777" w:rsidR="0053735B" w:rsidRPr="00236EB8" w:rsidRDefault="0053735B" w:rsidP="0053735B">
      <w:pPr>
        <w:ind w:left="-4"/>
        <w:rPr>
          <w:rFonts w:ascii="Arial" w:hAnsi="Arial" w:cs="Arial"/>
        </w:rPr>
      </w:pPr>
    </w:p>
    <w:p w14:paraId="2FFC871F" w14:textId="3800025E" w:rsidR="0053735B" w:rsidRDefault="0053735B" w:rsidP="0053735B">
      <w:pPr>
        <w:ind w:left="-4"/>
        <w:rPr>
          <w:rFonts w:ascii="Arial" w:hAnsi="Arial" w:cs="Arial"/>
        </w:rPr>
      </w:pPr>
      <w:r w:rsidRPr="00236EB8">
        <w:rPr>
          <w:rFonts w:ascii="Arial" w:hAnsi="Arial" w:cs="Arial"/>
        </w:rPr>
        <w:t>Honoraret</w:t>
      </w:r>
      <w:r w:rsidR="00336298">
        <w:rPr>
          <w:rFonts w:ascii="Arial" w:hAnsi="Arial" w:cs="Arial"/>
        </w:rPr>
        <w:t xml:space="preserve"> </w:t>
      </w:r>
      <w:r w:rsidR="00BB653A">
        <w:rPr>
          <w:rFonts w:ascii="Arial" w:hAnsi="Arial" w:cs="Arial"/>
        </w:rPr>
        <w:t xml:space="preserve">for oppdraget </w:t>
      </w:r>
      <w:r w:rsidR="00336298">
        <w:rPr>
          <w:rFonts w:ascii="Arial" w:hAnsi="Arial" w:cs="Arial"/>
        </w:rPr>
        <w:t>er basert på rammeavtalens priser</w:t>
      </w:r>
      <w:r w:rsidR="00BB653A">
        <w:rPr>
          <w:rFonts w:ascii="Arial" w:hAnsi="Arial" w:cs="Arial"/>
        </w:rPr>
        <w:t>,</w:t>
      </w:r>
      <w:r w:rsidRPr="00236EB8">
        <w:rPr>
          <w:rFonts w:ascii="Arial" w:hAnsi="Arial" w:cs="Arial"/>
        </w:rPr>
        <w:t xml:space="preserve"> </w:t>
      </w:r>
      <w:r w:rsidR="00BB653A">
        <w:rPr>
          <w:rFonts w:ascii="Arial" w:hAnsi="Arial" w:cs="Arial"/>
        </w:rPr>
        <w:t xml:space="preserve">og </w:t>
      </w:r>
      <w:r w:rsidRPr="00236EB8">
        <w:rPr>
          <w:rFonts w:ascii="Arial" w:hAnsi="Arial" w:cs="Arial"/>
        </w:rPr>
        <w:t xml:space="preserve">er beregnet på følgende måte: </w:t>
      </w:r>
    </w:p>
    <w:p w14:paraId="375D969F" w14:textId="77777777" w:rsidR="00807A7D" w:rsidRDefault="00807A7D" w:rsidP="0053735B">
      <w:pPr>
        <w:ind w:left="-4"/>
        <w:rPr>
          <w:rFonts w:ascii="Arial" w:hAnsi="Arial" w:cs="Arial"/>
        </w:rPr>
      </w:pPr>
    </w:p>
    <w:p w14:paraId="61F634C8" w14:textId="77777777" w:rsidR="00807A7D" w:rsidRDefault="00807A7D" w:rsidP="0053735B">
      <w:pPr>
        <w:ind w:left="-4"/>
        <w:rPr>
          <w:rFonts w:ascii="Arial" w:hAnsi="Arial" w:cs="Arial"/>
        </w:rPr>
      </w:pPr>
    </w:p>
    <w:tbl>
      <w:tblPr>
        <w:tblStyle w:val="Tabellrutenett"/>
        <w:tblW w:w="0" w:type="auto"/>
        <w:tblInd w:w="-4" w:type="dxa"/>
        <w:tblLook w:val="04A0" w:firstRow="1" w:lastRow="0" w:firstColumn="1" w:lastColumn="0" w:noHBand="0" w:noVBand="1"/>
      </w:tblPr>
      <w:tblGrid>
        <w:gridCol w:w="4531"/>
        <w:gridCol w:w="4531"/>
      </w:tblGrid>
      <w:tr w:rsidR="00807A7D" w14:paraId="287FC54F" w14:textId="77777777" w:rsidTr="00807A7D">
        <w:tc>
          <w:tcPr>
            <w:tcW w:w="4531" w:type="dxa"/>
          </w:tcPr>
          <w:p w14:paraId="07C828A1" w14:textId="3D0567C6" w:rsidR="00807A7D" w:rsidRPr="00807A7D" w:rsidRDefault="00D97903" w:rsidP="0053735B">
            <w:pPr>
              <w:rPr>
                <w:rFonts w:ascii="Arial" w:hAnsi="Arial" w:cs="Arial"/>
                <w:b/>
                <w:bCs/>
              </w:rPr>
            </w:pPr>
            <w:r>
              <w:rPr>
                <w:rFonts w:ascii="Arial" w:hAnsi="Arial" w:cs="Arial"/>
                <w:b/>
                <w:bCs/>
              </w:rPr>
              <w:t>Konsulentkategori</w:t>
            </w:r>
          </w:p>
        </w:tc>
        <w:tc>
          <w:tcPr>
            <w:tcW w:w="4531" w:type="dxa"/>
          </w:tcPr>
          <w:p w14:paraId="24CB5B71" w14:textId="6B134F76" w:rsidR="00807A7D" w:rsidRPr="00807A7D" w:rsidRDefault="00807A7D" w:rsidP="0053735B">
            <w:pPr>
              <w:rPr>
                <w:rFonts w:ascii="Arial" w:hAnsi="Arial" w:cs="Arial"/>
                <w:b/>
                <w:bCs/>
              </w:rPr>
            </w:pPr>
            <w:r w:rsidRPr="00807A7D">
              <w:rPr>
                <w:rFonts w:ascii="Arial" w:hAnsi="Arial" w:cs="Arial"/>
                <w:b/>
                <w:bCs/>
              </w:rPr>
              <w:t xml:space="preserve">Timepris ekskl. </w:t>
            </w:r>
            <w:proofErr w:type="spellStart"/>
            <w:r w:rsidRPr="00807A7D">
              <w:rPr>
                <w:rFonts w:ascii="Arial" w:hAnsi="Arial" w:cs="Arial"/>
                <w:b/>
                <w:bCs/>
              </w:rPr>
              <w:t>mva</w:t>
            </w:r>
            <w:proofErr w:type="spellEnd"/>
          </w:p>
        </w:tc>
      </w:tr>
      <w:tr w:rsidR="00807A7D" w14:paraId="7054E0C4" w14:textId="77777777" w:rsidTr="00807A7D">
        <w:tc>
          <w:tcPr>
            <w:tcW w:w="4531" w:type="dxa"/>
          </w:tcPr>
          <w:p w14:paraId="48C13793" w14:textId="6F181468" w:rsidR="00807A7D" w:rsidRDefault="00D97903" w:rsidP="0053735B">
            <w:pPr>
              <w:rPr>
                <w:rFonts w:ascii="Arial" w:hAnsi="Arial" w:cs="Arial"/>
              </w:rPr>
            </w:pPr>
            <w:r w:rsidRPr="00D97903">
              <w:rPr>
                <w:rFonts w:ascii="Arial" w:hAnsi="Arial" w:cs="Arial"/>
                <w:color w:val="FF0000"/>
              </w:rPr>
              <w:t>*Konsulentkategori</w:t>
            </w:r>
          </w:p>
        </w:tc>
        <w:tc>
          <w:tcPr>
            <w:tcW w:w="4531" w:type="dxa"/>
          </w:tcPr>
          <w:p w14:paraId="377DCE01" w14:textId="0A2C4E5F" w:rsidR="00807A7D" w:rsidRDefault="00807A7D" w:rsidP="0053735B">
            <w:pPr>
              <w:rPr>
                <w:rFonts w:ascii="Arial" w:hAnsi="Arial" w:cs="Arial"/>
              </w:rPr>
            </w:pPr>
            <w:r>
              <w:rPr>
                <w:rFonts w:ascii="Arial" w:hAnsi="Arial" w:cs="Arial"/>
              </w:rPr>
              <w:t>Timepris</w:t>
            </w:r>
          </w:p>
        </w:tc>
      </w:tr>
      <w:tr w:rsidR="00807A7D" w14:paraId="1D151715" w14:textId="77777777" w:rsidTr="00807A7D">
        <w:tc>
          <w:tcPr>
            <w:tcW w:w="4531" w:type="dxa"/>
          </w:tcPr>
          <w:p w14:paraId="033FA855" w14:textId="77777777" w:rsidR="00807A7D" w:rsidRDefault="00807A7D" w:rsidP="0053735B">
            <w:pPr>
              <w:rPr>
                <w:rFonts w:ascii="Arial" w:hAnsi="Arial" w:cs="Arial"/>
              </w:rPr>
            </w:pPr>
          </w:p>
        </w:tc>
        <w:tc>
          <w:tcPr>
            <w:tcW w:w="4531" w:type="dxa"/>
          </w:tcPr>
          <w:p w14:paraId="3C29725C" w14:textId="77777777" w:rsidR="00807A7D" w:rsidRDefault="00807A7D" w:rsidP="0053735B">
            <w:pPr>
              <w:rPr>
                <w:rFonts w:ascii="Arial" w:hAnsi="Arial" w:cs="Arial"/>
              </w:rPr>
            </w:pPr>
          </w:p>
        </w:tc>
      </w:tr>
      <w:tr w:rsidR="00807A7D" w14:paraId="5AA9DCE7" w14:textId="77777777" w:rsidTr="00807A7D">
        <w:tc>
          <w:tcPr>
            <w:tcW w:w="4531" w:type="dxa"/>
          </w:tcPr>
          <w:p w14:paraId="4D233B13" w14:textId="77777777" w:rsidR="00807A7D" w:rsidRDefault="00807A7D" w:rsidP="0053735B">
            <w:pPr>
              <w:rPr>
                <w:rFonts w:ascii="Arial" w:hAnsi="Arial" w:cs="Arial"/>
              </w:rPr>
            </w:pPr>
          </w:p>
        </w:tc>
        <w:tc>
          <w:tcPr>
            <w:tcW w:w="4531" w:type="dxa"/>
          </w:tcPr>
          <w:p w14:paraId="5B9E1574" w14:textId="77777777" w:rsidR="00807A7D" w:rsidRDefault="00807A7D" w:rsidP="0053735B">
            <w:pPr>
              <w:rPr>
                <w:rFonts w:ascii="Arial" w:hAnsi="Arial" w:cs="Arial"/>
              </w:rPr>
            </w:pPr>
          </w:p>
        </w:tc>
      </w:tr>
      <w:tr w:rsidR="00807A7D" w14:paraId="33B7544D" w14:textId="77777777" w:rsidTr="00807A7D">
        <w:tc>
          <w:tcPr>
            <w:tcW w:w="4531" w:type="dxa"/>
          </w:tcPr>
          <w:p w14:paraId="418C7AFC" w14:textId="77777777" w:rsidR="00807A7D" w:rsidRDefault="00807A7D" w:rsidP="0053735B">
            <w:pPr>
              <w:rPr>
                <w:rFonts w:ascii="Arial" w:hAnsi="Arial" w:cs="Arial"/>
              </w:rPr>
            </w:pPr>
          </w:p>
        </w:tc>
        <w:tc>
          <w:tcPr>
            <w:tcW w:w="4531" w:type="dxa"/>
          </w:tcPr>
          <w:p w14:paraId="4556F30F" w14:textId="77777777" w:rsidR="00807A7D" w:rsidRDefault="00807A7D" w:rsidP="0053735B">
            <w:pPr>
              <w:rPr>
                <w:rFonts w:ascii="Arial" w:hAnsi="Arial" w:cs="Arial"/>
              </w:rPr>
            </w:pPr>
          </w:p>
        </w:tc>
      </w:tr>
    </w:tbl>
    <w:p w14:paraId="229DE634" w14:textId="77777777" w:rsidR="00236EB8" w:rsidRDefault="00236EB8" w:rsidP="00FA0242">
      <w:pPr>
        <w:rPr>
          <w:rFonts w:ascii="Arial" w:hAnsi="Arial" w:cs="Arial"/>
        </w:rPr>
      </w:pPr>
    </w:p>
    <w:p w14:paraId="26C4EFE8" w14:textId="77777777" w:rsidR="00D337AD" w:rsidRDefault="00D337AD" w:rsidP="001A10CF">
      <w:pPr>
        <w:rPr>
          <w:rFonts w:ascii="Arial" w:hAnsi="Arial" w:cs="Arial"/>
        </w:rPr>
      </w:pPr>
    </w:p>
    <w:p w14:paraId="31EA6F30" w14:textId="7DD2A29C" w:rsidR="00D337AD" w:rsidRPr="00D337AD" w:rsidRDefault="00CA6ABE" w:rsidP="00D337AD">
      <w:pPr>
        <w:pStyle w:val="Overskrift2"/>
        <w:numPr>
          <w:ilvl w:val="1"/>
          <w:numId w:val="3"/>
        </w:numPr>
        <w:rPr>
          <w:rFonts w:ascii="Arial" w:hAnsi="Arial" w:cs="Arial"/>
        </w:rPr>
      </w:pPr>
      <w:bookmarkStart w:id="35" w:name="_Toc228775674"/>
      <w:r w:rsidRPr="00D337AD">
        <w:rPr>
          <w:rFonts w:ascii="Arial" w:hAnsi="Arial" w:cs="Arial"/>
        </w:rPr>
        <w:t xml:space="preserve">Regulering av </w:t>
      </w:r>
      <w:r w:rsidR="00C466BB">
        <w:rPr>
          <w:rFonts w:ascii="Arial" w:hAnsi="Arial" w:cs="Arial"/>
        </w:rPr>
        <w:t>timesatser</w:t>
      </w:r>
      <w:r w:rsidRPr="00D337AD">
        <w:rPr>
          <w:rFonts w:ascii="Arial" w:hAnsi="Arial" w:cs="Arial"/>
        </w:rPr>
        <w:t xml:space="preserve"> (NS 840</w:t>
      </w:r>
      <w:r w:rsidR="00C466BB">
        <w:rPr>
          <w:rFonts w:ascii="Arial" w:hAnsi="Arial" w:cs="Arial"/>
        </w:rPr>
        <w:t>2</w:t>
      </w:r>
      <w:r w:rsidRPr="00D337AD">
        <w:rPr>
          <w:rFonts w:ascii="Arial" w:hAnsi="Arial" w:cs="Arial"/>
        </w:rPr>
        <w:t xml:space="preserve"> pkt. 1</w:t>
      </w:r>
      <w:r w:rsidR="009C7B51">
        <w:rPr>
          <w:rFonts w:ascii="Arial" w:hAnsi="Arial" w:cs="Arial"/>
        </w:rPr>
        <w:t>2.2</w:t>
      </w:r>
      <w:r w:rsidRPr="00D337AD">
        <w:rPr>
          <w:rFonts w:ascii="Arial" w:hAnsi="Arial" w:cs="Arial"/>
        </w:rPr>
        <w:t>)</w:t>
      </w:r>
      <w:bookmarkEnd w:id="35"/>
      <w:r w:rsidRPr="00D337AD">
        <w:rPr>
          <w:rFonts w:ascii="Arial" w:hAnsi="Arial" w:cs="Arial"/>
        </w:rPr>
        <w:t xml:space="preserve"> </w:t>
      </w:r>
    </w:p>
    <w:p w14:paraId="471709CC" w14:textId="6C3274CC" w:rsidR="00D337AD" w:rsidRDefault="00CA6ABE" w:rsidP="00D337AD">
      <w:pPr>
        <w:rPr>
          <w:rFonts w:ascii="Arial" w:hAnsi="Arial" w:cs="Arial"/>
        </w:rPr>
      </w:pPr>
      <w:r w:rsidRPr="00BB653A">
        <w:rPr>
          <w:rFonts w:ascii="Arial" w:hAnsi="Arial" w:cs="Arial"/>
        </w:rPr>
        <w:t xml:space="preserve">Se </w:t>
      </w:r>
      <w:r w:rsidR="009C7B51" w:rsidRPr="00BB653A">
        <w:rPr>
          <w:rFonts w:ascii="Arial" w:hAnsi="Arial" w:cs="Arial"/>
        </w:rPr>
        <w:t>Avtaledokumentet</w:t>
      </w:r>
      <w:r w:rsidRPr="00BB653A">
        <w:rPr>
          <w:rFonts w:ascii="Arial" w:hAnsi="Arial" w:cs="Arial"/>
        </w:rPr>
        <w:t xml:space="preserve"> pkt. </w:t>
      </w:r>
      <w:r w:rsidR="00BB653A" w:rsidRPr="00BB653A">
        <w:rPr>
          <w:rFonts w:ascii="Arial" w:hAnsi="Arial" w:cs="Arial"/>
        </w:rPr>
        <w:t>3.4</w:t>
      </w:r>
      <w:r w:rsidR="00BB653A">
        <w:rPr>
          <w:rFonts w:ascii="Arial" w:hAnsi="Arial" w:cs="Arial"/>
        </w:rPr>
        <w:t xml:space="preserve"> Regulering av priser. </w:t>
      </w:r>
    </w:p>
    <w:p w14:paraId="6062E572" w14:textId="77777777" w:rsidR="004D53B3" w:rsidRDefault="004D53B3" w:rsidP="00D337AD">
      <w:pPr>
        <w:rPr>
          <w:rFonts w:ascii="Arial" w:hAnsi="Arial" w:cs="Arial"/>
        </w:rPr>
      </w:pPr>
    </w:p>
    <w:p w14:paraId="508E45A1" w14:textId="5EA4FB0E" w:rsidR="004D53B3" w:rsidRPr="00D72643" w:rsidRDefault="004D53B3" w:rsidP="00D337AD">
      <w:pPr>
        <w:rPr>
          <w:rFonts w:ascii="Arial" w:hAnsi="Arial" w:cs="Arial"/>
          <w:i/>
          <w:iCs/>
          <w:u w:val="single"/>
        </w:rPr>
      </w:pPr>
      <w:r w:rsidRPr="00D72643">
        <w:rPr>
          <w:rFonts w:ascii="Arial" w:hAnsi="Arial" w:cs="Arial"/>
          <w:i/>
          <w:iCs/>
          <w:u w:val="single"/>
        </w:rPr>
        <w:t>Tillegg til NS 8402 pkt. 12.2 femte avsnitt:</w:t>
      </w:r>
    </w:p>
    <w:p w14:paraId="63747C03" w14:textId="0DDC2CA1" w:rsidR="004D53B3" w:rsidRPr="004D53B3" w:rsidRDefault="004D53B3" w:rsidP="00D337AD">
      <w:pPr>
        <w:rPr>
          <w:rFonts w:ascii="Arial" w:hAnsi="Arial" w:cs="Arial"/>
        </w:rPr>
      </w:pPr>
      <w:r>
        <w:rPr>
          <w:rFonts w:ascii="Arial" w:hAnsi="Arial" w:cs="Arial"/>
        </w:rPr>
        <w:t xml:space="preserve">Det er rammeavtalens avtalte priser som skal benyttes ved </w:t>
      </w:r>
      <w:proofErr w:type="spellStart"/>
      <w:r>
        <w:rPr>
          <w:rFonts w:ascii="Arial" w:hAnsi="Arial" w:cs="Arial"/>
        </w:rPr>
        <w:t>regningsarbeider</w:t>
      </w:r>
      <w:proofErr w:type="spellEnd"/>
      <w:r w:rsidR="00D72643">
        <w:rPr>
          <w:rFonts w:ascii="Arial" w:hAnsi="Arial" w:cs="Arial"/>
        </w:rPr>
        <w:t xml:space="preserve">. Rammeavtalens avtalte priser er å anse som maksimale for alt arbeid som utføres på rammeavtalen. </w:t>
      </w:r>
    </w:p>
    <w:p w14:paraId="19782695" w14:textId="77777777" w:rsidR="00410573" w:rsidRDefault="00410573" w:rsidP="00D337AD">
      <w:pPr>
        <w:rPr>
          <w:rFonts w:ascii="Arial" w:hAnsi="Arial" w:cs="Arial"/>
        </w:rPr>
      </w:pPr>
    </w:p>
    <w:p w14:paraId="3BC5A30E" w14:textId="2544D55E" w:rsidR="00D337AD" w:rsidRDefault="00D337AD" w:rsidP="00D337AD">
      <w:pPr>
        <w:pStyle w:val="Overskrift1"/>
        <w:numPr>
          <w:ilvl w:val="0"/>
          <w:numId w:val="3"/>
        </w:numPr>
        <w:rPr>
          <w:rFonts w:ascii="Arial" w:hAnsi="Arial" w:cs="Arial"/>
        </w:rPr>
      </w:pPr>
      <w:r>
        <w:rPr>
          <w:rFonts w:ascii="Arial" w:hAnsi="Arial" w:cs="Arial"/>
        </w:rPr>
        <w:t xml:space="preserve"> </w:t>
      </w:r>
      <w:bookmarkStart w:id="36" w:name="_Toc228775675"/>
      <w:r w:rsidR="00CA6ABE" w:rsidRPr="00D337AD">
        <w:rPr>
          <w:rFonts w:ascii="Arial" w:hAnsi="Arial" w:cs="Arial"/>
        </w:rPr>
        <w:t>Betaling (NS 840</w:t>
      </w:r>
      <w:r w:rsidR="00895B21">
        <w:rPr>
          <w:rFonts w:ascii="Arial" w:hAnsi="Arial" w:cs="Arial"/>
        </w:rPr>
        <w:t>2</w:t>
      </w:r>
      <w:r w:rsidR="00CA6ABE" w:rsidRPr="00D337AD">
        <w:rPr>
          <w:rFonts w:ascii="Arial" w:hAnsi="Arial" w:cs="Arial"/>
        </w:rPr>
        <w:t xml:space="preserve"> pkt. </w:t>
      </w:r>
      <w:r w:rsidR="00895B21">
        <w:rPr>
          <w:rFonts w:ascii="Arial" w:hAnsi="Arial" w:cs="Arial"/>
        </w:rPr>
        <w:t>14</w:t>
      </w:r>
      <w:r w:rsidR="00CA6ABE" w:rsidRPr="00D337AD">
        <w:rPr>
          <w:rFonts w:ascii="Arial" w:hAnsi="Arial" w:cs="Arial"/>
        </w:rPr>
        <w:t>)</w:t>
      </w:r>
      <w:bookmarkEnd w:id="36"/>
      <w:r w:rsidR="00CA6ABE" w:rsidRPr="00D337AD">
        <w:rPr>
          <w:rFonts w:ascii="Arial" w:hAnsi="Arial" w:cs="Arial"/>
        </w:rPr>
        <w:t xml:space="preserve"> </w:t>
      </w:r>
    </w:p>
    <w:p w14:paraId="1D9DC8CC" w14:textId="77777777" w:rsidR="00D337AD" w:rsidRDefault="00D337AD" w:rsidP="00D337AD">
      <w:pPr>
        <w:rPr>
          <w:rFonts w:ascii="Arial" w:hAnsi="Arial" w:cs="Arial"/>
        </w:rPr>
      </w:pPr>
    </w:p>
    <w:p w14:paraId="3BBD43A5" w14:textId="1C34C614" w:rsidR="00D337AD" w:rsidRPr="00D337AD" w:rsidRDefault="00CA6ABE" w:rsidP="00D337AD">
      <w:pPr>
        <w:pStyle w:val="Overskrift2"/>
        <w:numPr>
          <w:ilvl w:val="1"/>
          <w:numId w:val="3"/>
        </w:numPr>
        <w:rPr>
          <w:rFonts w:ascii="Arial" w:hAnsi="Arial" w:cs="Arial"/>
        </w:rPr>
      </w:pPr>
      <w:bookmarkStart w:id="37" w:name="_Toc228775676"/>
      <w:r w:rsidRPr="00D337AD">
        <w:rPr>
          <w:rFonts w:ascii="Arial" w:hAnsi="Arial" w:cs="Arial"/>
        </w:rPr>
        <w:t>Faktura</w:t>
      </w:r>
      <w:bookmarkEnd w:id="37"/>
    </w:p>
    <w:p w14:paraId="203CE70B" w14:textId="658E646B" w:rsidR="00A16EDE" w:rsidRDefault="00A16EDE" w:rsidP="00A16EDE">
      <w:pPr>
        <w:rPr>
          <w:rFonts w:ascii="Arial" w:hAnsi="Arial" w:cs="Arial"/>
          <w:color w:val="FF0000"/>
        </w:rPr>
      </w:pPr>
    </w:p>
    <w:p w14:paraId="3E0C152E" w14:textId="77777777" w:rsidR="00A16EDE" w:rsidRPr="00393DCB" w:rsidRDefault="00A16EDE" w:rsidP="00A16EDE">
      <w:pPr>
        <w:rPr>
          <w:rFonts w:ascii="Arial" w:hAnsi="Arial" w:cs="Arial"/>
        </w:rPr>
      </w:pPr>
      <w:r w:rsidRPr="00393DCB">
        <w:rPr>
          <w:rFonts w:ascii="Arial" w:hAnsi="Arial" w:cs="Arial"/>
        </w:rPr>
        <w:t>Elektronisk faktura skal sendes i EHF-format til:</w:t>
      </w:r>
      <w:r w:rsidRPr="00393DCB">
        <w:rPr>
          <w:rFonts w:ascii="Arial" w:hAnsi="Arial" w:cs="Arial"/>
          <w:color w:val="FF0000"/>
        </w:rPr>
        <w:t xml:space="preserve"> [fyll inn korrekt EHF-nummer]</w:t>
      </w:r>
    </w:p>
    <w:p w14:paraId="70955ECC" w14:textId="77777777" w:rsidR="00A16EDE" w:rsidRDefault="00A16EDE" w:rsidP="00A16EDE">
      <w:pPr>
        <w:rPr>
          <w:rFonts w:ascii="Arial" w:hAnsi="Arial" w:cs="Arial"/>
          <w:color w:val="FF0000"/>
        </w:rPr>
      </w:pPr>
    </w:p>
    <w:p w14:paraId="2D62B730" w14:textId="77777777" w:rsidR="00A16EDE" w:rsidRDefault="00A16EDE" w:rsidP="00A16EDE">
      <w:pPr>
        <w:rPr>
          <w:rFonts w:ascii="Arial" w:hAnsi="Arial" w:cs="Arial"/>
        </w:rPr>
      </w:pPr>
      <w:r w:rsidRPr="00C66B05">
        <w:rPr>
          <w:rFonts w:ascii="Arial" w:hAnsi="Arial" w:cs="Arial"/>
        </w:rPr>
        <w:t>Fakturaen skal merkes i henhold til Avtaledokumentets punkt 3.5.</w:t>
      </w:r>
    </w:p>
    <w:p w14:paraId="7FF2EFF8" w14:textId="77777777" w:rsidR="00A00249" w:rsidRDefault="00A00249" w:rsidP="00A16EDE">
      <w:pPr>
        <w:rPr>
          <w:rFonts w:ascii="Arial" w:hAnsi="Arial" w:cs="Arial"/>
        </w:rPr>
      </w:pPr>
    </w:p>
    <w:p w14:paraId="509EA6FB" w14:textId="77777777" w:rsidR="00A00249" w:rsidRPr="005469C7" w:rsidRDefault="00A00249" w:rsidP="00A00249">
      <w:pPr>
        <w:rPr>
          <w:rFonts w:ascii="Arial" w:hAnsi="Arial" w:cs="Arial"/>
        </w:rPr>
      </w:pPr>
      <w:r w:rsidRPr="005469C7">
        <w:rPr>
          <w:rFonts w:ascii="Arial" w:hAnsi="Arial" w:cs="Arial"/>
        </w:rPr>
        <w:t xml:space="preserve">Rådgiveren plikter å sende elektroniske fakturaer i godkjent standardformat fra dato for kontraktsinngåelse jf. forskrift om elektronisk faktura i offentlige anskaffelser. Rådgiveren må inngå en egen avtale med et aksesspunkt.  </w:t>
      </w:r>
      <w:r w:rsidRPr="005469C7">
        <w:rPr>
          <w:rFonts w:ascii="Arial" w:hAnsi="Arial" w:cs="Arial"/>
        </w:rPr>
        <w:br/>
      </w:r>
    </w:p>
    <w:p w14:paraId="7178DD5F" w14:textId="77777777" w:rsidR="00A00249" w:rsidRPr="005469C7" w:rsidRDefault="00A00249" w:rsidP="00A00249">
      <w:pPr>
        <w:rPr>
          <w:rFonts w:ascii="Arial" w:hAnsi="Arial" w:cs="Arial"/>
        </w:rPr>
      </w:pPr>
      <w:r w:rsidRPr="005469C7">
        <w:rPr>
          <w:rFonts w:ascii="Arial" w:hAnsi="Arial" w:cs="Arial"/>
        </w:rPr>
        <w:t>Dersom rådgiveren ikke etterkommer krav om bruk av elektronisk faktura</w:t>
      </w:r>
      <w:r>
        <w:rPr>
          <w:rFonts w:ascii="Arial" w:hAnsi="Arial" w:cs="Arial"/>
        </w:rPr>
        <w:t>,</w:t>
      </w:r>
      <w:r w:rsidRPr="005469C7">
        <w:rPr>
          <w:rFonts w:ascii="Arial" w:hAnsi="Arial" w:cs="Arial"/>
        </w:rPr>
        <w:t xml:space="preserve"> kan oppdragsgiveren holde tilbake betaling inntil elektronisk faktura i godkjent standardformat leveres. </w:t>
      </w:r>
      <w:r w:rsidRPr="005469C7">
        <w:rPr>
          <w:rFonts w:ascii="Arial" w:hAnsi="Arial" w:cs="Arial"/>
        </w:rPr>
        <w:br/>
      </w:r>
    </w:p>
    <w:p w14:paraId="58FC0618" w14:textId="66FA92D4" w:rsidR="00D337AD" w:rsidRDefault="00A00249" w:rsidP="00D67A14">
      <w:pPr>
        <w:rPr>
          <w:rFonts w:ascii="Arial" w:hAnsi="Arial" w:cs="Arial"/>
        </w:rPr>
      </w:pPr>
      <w:r w:rsidRPr="005469C7">
        <w:rPr>
          <w:rFonts w:ascii="Arial" w:hAnsi="Arial" w:cs="Arial"/>
        </w:rPr>
        <w:lastRenderedPageBreak/>
        <w:t xml:space="preserve">Oppdragsgiveren skal uten unødig opphold gi melding om dette. Dersom slik melding er gitt, løper opprinnelig betalingsfrist fra tidspunktet elektronisk faktura i godkjent standardformat er levert. </w:t>
      </w:r>
    </w:p>
    <w:p w14:paraId="2E24F0BD" w14:textId="77777777" w:rsidR="00D337AD" w:rsidRDefault="00D337AD" w:rsidP="00D337AD">
      <w:pPr>
        <w:rPr>
          <w:rFonts w:ascii="Arial" w:hAnsi="Arial" w:cs="Arial"/>
        </w:rPr>
      </w:pPr>
    </w:p>
    <w:p w14:paraId="246BDC15" w14:textId="72E4F98B" w:rsidR="00D337AD" w:rsidRPr="00D337AD" w:rsidRDefault="00CA6ABE" w:rsidP="006419BD">
      <w:pPr>
        <w:pStyle w:val="Overskrift2"/>
        <w:numPr>
          <w:ilvl w:val="1"/>
          <w:numId w:val="3"/>
        </w:numPr>
        <w:rPr>
          <w:rFonts w:ascii="Arial" w:hAnsi="Arial" w:cs="Arial"/>
        </w:rPr>
      </w:pPr>
      <w:bookmarkStart w:id="38" w:name="_Toc228775677"/>
      <w:r w:rsidRPr="00D337AD">
        <w:rPr>
          <w:rFonts w:ascii="Arial" w:hAnsi="Arial" w:cs="Arial"/>
        </w:rPr>
        <w:t>Betalingsfrist (NS 840</w:t>
      </w:r>
      <w:r w:rsidR="001E313F">
        <w:rPr>
          <w:rFonts w:ascii="Arial" w:hAnsi="Arial" w:cs="Arial"/>
        </w:rPr>
        <w:t>2</w:t>
      </w:r>
      <w:r w:rsidRPr="00D337AD">
        <w:rPr>
          <w:rFonts w:ascii="Arial" w:hAnsi="Arial" w:cs="Arial"/>
        </w:rPr>
        <w:t xml:space="preserve"> pkt. 1</w:t>
      </w:r>
      <w:r w:rsidR="001E313F">
        <w:rPr>
          <w:rFonts w:ascii="Arial" w:hAnsi="Arial" w:cs="Arial"/>
        </w:rPr>
        <w:t>4</w:t>
      </w:r>
      <w:r w:rsidRPr="00D337AD">
        <w:rPr>
          <w:rFonts w:ascii="Arial" w:hAnsi="Arial" w:cs="Arial"/>
        </w:rPr>
        <w:t>.2)</w:t>
      </w:r>
      <w:bookmarkEnd w:id="38"/>
      <w:r w:rsidRPr="00D337AD">
        <w:rPr>
          <w:rFonts w:ascii="Arial" w:hAnsi="Arial" w:cs="Arial"/>
        </w:rPr>
        <w:t xml:space="preserve"> </w:t>
      </w:r>
    </w:p>
    <w:p w14:paraId="0E6EA61E" w14:textId="543D37E9" w:rsidR="00AB70F5" w:rsidRDefault="00AB70F5" w:rsidP="00D337AD">
      <w:pPr>
        <w:rPr>
          <w:rFonts w:ascii="Arial" w:hAnsi="Arial" w:cs="Arial"/>
        </w:rPr>
      </w:pPr>
      <w:r>
        <w:rPr>
          <w:rFonts w:ascii="Arial" w:hAnsi="Arial" w:cs="Arial"/>
          <w:i/>
          <w:iCs/>
          <w:u w:val="single"/>
        </w:rPr>
        <w:t>Endring til</w:t>
      </w:r>
      <w:r w:rsidRPr="00C66B05">
        <w:rPr>
          <w:rFonts w:ascii="Arial" w:hAnsi="Arial" w:cs="Arial"/>
          <w:i/>
          <w:iCs/>
          <w:u w:val="single"/>
        </w:rPr>
        <w:t xml:space="preserve"> NS 840</w:t>
      </w:r>
      <w:r>
        <w:rPr>
          <w:rFonts w:ascii="Arial" w:hAnsi="Arial" w:cs="Arial"/>
          <w:i/>
          <w:iCs/>
          <w:u w:val="single"/>
        </w:rPr>
        <w:t>2</w:t>
      </w:r>
      <w:r w:rsidRPr="00C66B05">
        <w:rPr>
          <w:rFonts w:ascii="Arial" w:hAnsi="Arial" w:cs="Arial"/>
          <w:i/>
          <w:iCs/>
          <w:u w:val="single"/>
        </w:rPr>
        <w:t xml:space="preserve"> pkt. </w:t>
      </w:r>
      <w:r>
        <w:rPr>
          <w:rFonts w:ascii="Arial" w:hAnsi="Arial" w:cs="Arial"/>
          <w:i/>
          <w:iCs/>
          <w:u w:val="single"/>
        </w:rPr>
        <w:t>14.2:</w:t>
      </w:r>
    </w:p>
    <w:p w14:paraId="5D67BA64" w14:textId="77777777" w:rsidR="00AB70F5" w:rsidRDefault="00AB70F5" w:rsidP="00D337AD">
      <w:pPr>
        <w:rPr>
          <w:rFonts w:ascii="Arial" w:hAnsi="Arial" w:cs="Arial"/>
        </w:rPr>
      </w:pPr>
    </w:p>
    <w:p w14:paraId="407D21DB" w14:textId="3BB9AE7D" w:rsidR="00D337AD" w:rsidRDefault="00CA6ABE" w:rsidP="00D337AD">
      <w:pPr>
        <w:rPr>
          <w:rFonts w:ascii="Arial" w:hAnsi="Arial" w:cs="Arial"/>
        </w:rPr>
      </w:pPr>
      <w:r w:rsidRPr="00D337AD">
        <w:rPr>
          <w:rFonts w:ascii="Arial" w:hAnsi="Arial" w:cs="Arial"/>
        </w:rPr>
        <w:t xml:space="preserve">Betalingsfristen på 28 dager erstattes med ”30 dager etter mottatt faktura”. </w:t>
      </w:r>
    </w:p>
    <w:p w14:paraId="64386828" w14:textId="77777777" w:rsidR="00D337AD" w:rsidRDefault="00D337AD" w:rsidP="00D337AD">
      <w:pPr>
        <w:rPr>
          <w:rFonts w:ascii="Arial" w:hAnsi="Arial" w:cs="Arial"/>
        </w:rPr>
      </w:pPr>
    </w:p>
    <w:p w14:paraId="6AE206A9" w14:textId="3779B239" w:rsidR="00D337AD" w:rsidRDefault="00CA6ABE" w:rsidP="006419BD">
      <w:pPr>
        <w:pStyle w:val="Overskrift2"/>
        <w:numPr>
          <w:ilvl w:val="1"/>
          <w:numId w:val="3"/>
        </w:numPr>
        <w:rPr>
          <w:rFonts w:ascii="Arial" w:hAnsi="Arial" w:cs="Arial"/>
        </w:rPr>
      </w:pPr>
      <w:bookmarkStart w:id="39" w:name="_Toc228775678"/>
      <w:r w:rsidRPr="00D337AD">
        <w:rPr>
          <w:rFonts w:ascii="Arial" w:hAnsi="Arial" w:cs="Arial"/>
        </w:rPr>
        <w:t>Sluttfaktura og sluttoppgjør (NS 840</w:t>
      </w:r>
      <w:r w:rsidR="00783060">
        <w:rPr>
          <w:rFonts w:ascii="Arial" w:hAnsi="Arial" w:cs="Arial"/>
        </w:rPr>
        <w:t>2</w:t>
      </w:r>
      <w:r w:rsidRPr="00D337AD">
        <w:rPr>
          <w:rFonts w:ascii="Arial" w:hAnsi="Arial" w:cs="Arial"/>
        </w:rPr>
        <w:t xml:space="preserve"> pkt. </w:t>
      </w:r>
      <w:r w:rsidR="00783060">
        <w:rPr>
          <w:rFonts w:ascii="Arial" w:hAnsi="Arial" w:cs="Arial"/>
        </w:rPr>
        <w:t>14.4</w:t>
      </w:r>
      <w:r w:rsidRPr="00D337AD">
        <w:rPr>
          <w:rFonts w:ascii="Arial" w:hAnsi="Arial" w:cs="Arial"/>
        </w:rPr>
        <w:t>)</w:t>
      </w:r>
      <w:bookmarkEnd w:id="39"/>
      <w:r w:rsidRPr="00D337AD">
        <w:rPr>
          <w:rFonts w:ascii="Arial" w:hAnsi="Arial" w:cs="Arial"/>
        </w:rPr>
        <w:t xml:space="preserve"> </w:t>
      </w:r>
    </w:p>
    <w:p w14:paraId="7037EDDF" w14:textId="102DCBD5" w:rsidR="00D337AD" w:rsidRPr="00D337AD" w:rsidRDefault="00CA6ABE" w:rsidP="00D337AD">
      <w:pPr>
        <w:rPr>
          <w:rFonts w:ascii="Arial" w:hAnsi="Arial" w:cs="Arial"/>
          <w:i/>
          <w:iCs/>
          <w:u w:val="single"/>
        </w:rPr>
      </w:pPr>
      <w:r w:rsidRPr="00D337AD">
        <w:rPr>
          <w:rFonts w:ascii="Arial" w:hAnsi="Arial" w:cs="Arial"/>
          <w:i/>
          <w:iCs/>
          <w:u w:val="single"/>
        </w:rPr>
        <w:t>NS 840</w:t>
      </w:r>
      <w:r w:rsidR="00783060">
        <w:rPr>
          <w:rFonts w:ascii="Arial" w:hAnsi="Arial" w:cs="Arial"/>
          <w:i/>
          <w:iCs/>
          <w:u w:val="single"/>
        </w:rPr>
        <w:t>2</w:t>
      </w:r>
      <w:r w:rsidRPr="00D337AD">
        <w:rPr>
          <w:rFonts w:ascii="Arial" w:hAnsi="Arial" w:cs="Arial"/>
          <w:i/>
          <w:iCs/>
          <w:u w:val="single"/>
        </w:rPr>
        <w:t xml:space="preserve"> pkt. 1</w:t>
      </w:r>
      <w:r w:rsidR="00C918B9">
        <w:rPr>
          <w:rFonts w:ascii="Arial" w:hAnsi="Arial" w:cs="Arial"/>
          <w:i/>
          <w:iCs/>
          <w:u w:val="single"/>
        </w:rPr>
        <w:t>4.4</w:t>
      </w:r>
      <w:r w:rsidRPr="00D337AD">
        <w:rPr>
          <w:rFonts w:ascii="Arial" w:hAnsi="Arial" w:cs="Arial"/>
          <w:i/>
          <w:iCs/>
          <w:u w:val="single"/>
        </w:rPr>
        <w:t xml:space="preserve"> utgår og erstattes av følgende bestemmelse: </w:t>
      </w:r>
    </w:p>
    <w:p w14:paraId="4B36A55C" w14:textId="77777777" w:rsidR="00D337AD" w:rsidRDefault="00D337AD" w:rsidP="00D337AD">
      <w:pPr>
        <w:rPr>
          <w:rFonts w:ascii="Arial" w:hAnsi="Arial" w:cs="Arial"/>
        </w:rPr>
      </w:pPr>
    </w:p>
    <w:p w14:paraId="25E09965" w14:textId="77777777" w:rsidR="00362F17" w:rsidRPr="00362F17" w:rsidRDefault="00362F17" w:rsidP="00362F17">
      <w:pPr>
        <w:ind w:left="-4"/>
        <w:rPr>
          <w:rFonts w:ascii="Arial" w:hAnsi="Arial" w:cs="Arial"/>
        </w:rPr>
      </w:pPr>
      <w:r w:rsidRPr="00362F17">
        <w:rPr>
          <w:rFonts w:ascii="Arial" w:hAnsi="Arial" w:cs="Arial"/>
        </w:rPr>
        <w:t xml:space="preserve">Rådgiveren skal sende sluttfaktura innen rimelig tid og senest 3 måneder etter at oppdraget er avsluttet. Sluttfakturaen skal omfatte alle rådgiverens krav. Krav som ikke er medtatt i sluttoppgjøret kan ikke fremsettes senere. Rådgiveren kan likevel ta spesifisert forbehold om senere endring av sluttsummen dersom grunnlaget for beregningen av kravet ikke har foreligget i tide. </w:t>
      </w:r>
    </w:p>
    <w:p w14:paraId="3A7D5117" w14:textId="77777777" w:rsidR="00942E83" w:rsidRPr="0058643E" w:rsidRDefault="00942E83" w:rsidP="00D67A14">
      <w:pPr>
        <w:rPr>
          <w:rFonts w:ascii="Arial" w:hAnsi="Arial" w:cs="Arial"/>
        </w:rPr>
      </w:pPr>
    </w:p>
    <w:p w14:paraId="79C13A93" w14:textId="23ABF70D" w:rsidR="00D337AD" w:rsidRPr="00D337AD" w:rsidRDefault="00BF1C4D" w:rsidP="006419BD">
      <w:pPr>
        <w:pStyle w:val="Overskrift1"/>
        <w:numPr>
          <w:ilvl w:val="0"/>
          <w:numId w:val="3"/>
        </w:numPr>
        <w:rPr>
          <w:rFonts w:ascii="Arial" w:hAnsi="Arial" w:cs="Arial"/>
        </w:rPr>
      </w:pPr>
      <w:r>
        <w:rPr>
          <w:rFonts w:ascii="Arial" w:hAnsi="Arial" w:cs="Arial"/>
        </w:rPr>
        <w:t xml:space="preserve"> </w:t>
      </w:r>
      <w:bookmarkStart w:id="40" w:name="_Toc228775679"/>
      <w:r w:rsidR="00942E83" w:rsidRPr="00D337AD">
        <w:rPr>
          <w:rFonts w:ascii="Arial" w:hAnsi="Arial" w:cs="Arial"/>
        </w:rPr>
        <w:t>Tilbakeholdelse og stansing (NS 840</w:t>
      </w:r>
      <w:r w:rsidR="00A86410">
        <w:rPr>
          <w:rFonts w:ascii="Arial" w:hAnsi="Arial" w:cs="Arial"/>
        </w:rPr>
        <w:t>2</w:t>
      </w:r>
      <w:r w:rsidR="00942E83" w:rsidRPr="00D337AD">
        <w:rPr>
          <w:rFonts w:ascii="Arial" w:hAnsi="Arial" w:cs="Arial"/>
        </w:rPr>
        <w:t xml:space="preserve"> pkt. 1</w:t>
      </w:r>
      <w:r w:rsidR="00A86410">
        <w:rPr>
          <w:rFonts w:ascii="Arial" w:hAnsi="Arial" w:cs="Arial"/>
        </w:rPr>
        <w:t>4</w:t>
      </w:r>
      <w:r w:rsidR="00942E83" w:rsidRPr="00D337AD">
        <w:rPr>
          <w:rFonts w:ascii="Arial" w:hAnsi="Arial" w:cs="Arial"/>
        </w:rPr>
        <w:t>.</w:t>
      </w:r>
      <w:r w:rsidR="00A86410">
        <w:rPr>
          <w:rFonts w:ascii="Arial" w:hAnsi="Arial" w:cs="Arial"/>
        </w:rPr>
        <w:t>5</w:t>
      </w:r>
      <w:r w:rsidR="00942E83" w:rsidRPr="00D337AD">
        <w:rPr>
          <w:rFonts w:ascii="Arial" w:hAnsi="Arial" w:cs="Arial"/>
        </w:rPr>
        <w:t>.2)</w:t>
      </w:r>
      <w:bookmarkEnd w:id="40"/>
      <w:r w:rsidR="00942E83" w:rsidRPr="00D337AD">
        <w:rPr>
          <w:rFonts w:ascii="Arial" w:hAnsi="Arial" w:cs="Arial"/>
        </w:rPr>
        <w:t xml:space="preserve"> </w:t>
      </w:r>
    </w:p>
    <w:p w14:paraId="007512FD" w14:textId="5D94EA5C" w:rsidR="00D337AD" w:rsidRDefault="00942E83" w:rsidP="00D337AD">
      <w:pPr>
        <w:rPr>
          <w:rFonts w:ascii="Arial" w:hAnsi="Arial" w:cs="Arial"/>
        </w:rPr>
      </w:pPr>
      <w:r w:rsidRPr="00D337AD">
        <w:rPr>
          <w:rFonts w:ascii="Arial" w:hAnsi="Arial" w:cs="Arial"/>
        </w:rPr>
        <w:t>Oppdragsgiver stiller ikke sikkerhet etter NS 840</w:t>
      </w:r>
      <w:r w:rsidR="00467B21">
        <w:rPr>
          <w:rFonts w:ascii="Arial" w:hAnsi="Arial" w:cs="Arial"/>
        </w:rPr>
        <w:t>2</w:t>
      </w:r>
      <w:r w:rsidRPr="00D337AD">
        <w:rPr>
          <w:rFonts w:ascii="Arial" w:hAnsi="Arial" w:cs="Arial"/>
        </w:rPr>
        <w:t xml:space="preserve"> pkt. 1</w:t>
      </w:r>
      <w:r w:rsidR="00467B21">
        <w:rPr>
          <w:rFonts w:ascii="Arial" w:hAnsi="Arial" w:cs="Arial"/>
        </w:rPr>
        <w:t>4</w:t>
      </w:r>
      <w:r w:rsidRPr="00D337AD">
        <w:rPr>
          <w:rFonts w:ascii="Arial" w:hAnsi="Arial" w:cs="Arial"/>
        </w:rPr>
        <w:t>.</w:t>
      </w:r>
      <w:r w:rsidR="00467B21">
        <w:rPr>
          <w:rFonts w:ascii="Arial" w:hAnsi="Arial" w:cs="Arial"/>
        </w:rPr>
        <w:t>5</w:t>
      </w:r>
      <w:r w:rsidRPr="00D337AD">
        <w:rPr>
          <w:rFonts w:ascii="Arial" w:hAnsi="Arial" w:cs="Arial"/>
        </w:rPr>
        <w:t xml:space="preserve">.2 siste ledd. </w:t>
      </w:r>
    </w:p>
    <w:p w14:paraId="71711925" w14:textId="77777777" w:rsidR="00D337AD" w:rsidRDefault="00D337AD" w:rsidP="00D337AD">
      <w:pPr>
        <w:rPr>
          <w:rFonts w:ascii="Arial" w:hAnsi="Arial" w:cs="Arial"/>
        </w:rPr>
      </w:pPr>
    </w:p>
    <w:p w14:paraId="44CB1AB9" w14:textId="1DDC0349" w:rsidR="006E7C66" w:rsidRDefault="006E7C66" w:rsidP="006419BD">
      <w:pPr>
        <w:pStyle w:val="Overskrift1"/>
        <w:numPr>
          <w:ilvl w:val="0"/>
          <w:numId w:val="3"/>
        </w:numPr>
        <w:rPr>
          <w:rFonts w:ascii="Arial" w:hAnsi="Arial" w:cs="Arial"/>
        </w:rPr>
      </w:pPr>
      <w:r>
        <w:rPr>
          <w:rFonts w:ascii="Arial" w:hAnsi="Arial" w:cs="Arial"/>
        </w:rPr>
        <w:t xml:space="preserve"> </w:t>
      </w:r>
      <w:bookmarkStart w:id="41" w:name="_Toc228775680"/>
      <w:r>
        <w:rPr>
          <w:rFonts w:ascii="Arial" w:hAnsi="Arial" w:cs="Arial"/>
        </w:rPr>
        <w:t>Avbestilling (NS 840</w:t>
      </w:r>
      <w:r w:rsidR="00DC3E33">
        <w:rPr>
          <w:rFonts w:ascii="Arial" w:hAnsi="Arial" w:cs="Arial"/>
        </w:rPr>
        <w:t>2</w:t>
      </w:r>
      <w:r>
        <w:rPr>
          <w:rFonts w:ascii="Arial" w:hAnsi="Arial" w:cs="Arial"/>
        </w:rPr>
        <w:t xml:space="preserve"> pkt. 1</w:t>
      </w:r>
      <w:r w:rsidR="00F76B45">
        <w:rPr>
          <w:rFonts w:ascii="Arial" w:hAnsi="Arial" w:cs="Arial"/>
        </w:rPr>
        <w:t>5</w:t>
      </w:r>
      <w:r>
        <w:rPr>
          <w:rFonts w:ascii="Arial" w:hAnsi="Arial" w:cs="Arial"/>
        </w:rPr>
        <w:t>)</w:t>
      </w:r>
      <w:bookmarkEnd w:id="41"/>
    </w:p>
    <w:p w14:paraId="6D2E50C3" w14:textId="77777777" w:rsidR="00AE3BAB" w:rsidRDefault="00AE3BAB" w:rsidP="00AE3BAB"/>
    <w:p w14:paraId="5203DF27" w14:textId="2F4E3256" w:rsidR="00561F66" w:rsidRPr="00AE7618" w:rsidRDefault="00AE3BAB" w:rsidP="00AE3BAB">
      <w:pPr>
        <w:rPr>
          <w:rFonts w:ascii="Arial" w:hAnsi="Arial" w:cs="Arial"/>
          <w:i/>
          <w:iCs/>
          <w:u w:val="single"/>
        </w:rPr>
      </w:pPr>
      <w:r w:rsidRPr="00AE3BAB">
        <w:rPr>
          <w:rFonts w:ascii="Arial" w:hAnsi="Arial" w:cs="Arial"/>
          <w:i/>
          <w:iCs/>
          <w:u w:val="single"/>
        </w:rPr>
        <w:t>NS 840</w:t>
      </w:r>
      <w:r w:rsidR="00DC416D">
        <w:rPr>
          <w:rFonts w:ascii="Arial" w:hAnsi="Arial" w:cs="Arial"/>
          <w:i/>
          <w:iCs/>
          <w:u w:val="single"/>
        </w:rPr>
        <w:t>2</w:t>
      </w:r>
      <w:r w:rsidRPr="00AE3BAB">
        <w:rPr>
          <w:rFonts w:ascii="Arial" w:hAnsi="Arial" w:cs="Arial"/>
          <w:i/>
          <w:iCs/>
          <w:u w:val="single"/>
        </w:rPr>
        <w:t xml:space="preserve"> pkt. 1</w:t>
      </w:r>
      <w:r w:rsidR="00DC416D">
        <w:rPr>
          <w:rFonts w:ascii="Arial" w:hAnsi="Arial" w:cs="Arial"/>
          <w:i/>
          <w:iCs/>
          <w:u w:val="single"/>
        </w:rPr>
        <w:t>5</w:t>
      </w:r>
      <w:r w:rsidRPr="00AE3BAB">
        <w:rPr>
          <w:rFonts w:ascii="Arial" w:hAnsi="Arial" w:cs="Arial"/>
          <w:i/>
          <w:iCs/>
          <w:u w:val="single"/>
        </w:rPr>
        <w:t xml:space="preserve"> utgår, og erstattes </w:t>
      </w:r>
      <w:r w:rsidR="003B1E5F">
        <w:rPr>
          <w:rFonts w:ascii="Arial" w:hAnsi="Arial" w:cs="Arial"/>
          <w:i/>
          <w:iCs/>
          <w:u w:val="single"/>
        </w:rPr>
        <w:t xml:space="preserve">i sin helhet </w:t>
      </w:r>
      <w:r w:rsidRPr="00AE3BAB">
        <w:rPr>
          <w:rFonts w:ascii="Arial" w:hAnsi="Arial" w:cs="Arial"/>
          <w:i/>
          <w:iCs/>
          <w:u w:val="single"/>
        </w:rPr>
        <w:t xml:space="preserve">av følgende bestemmelse: </w:t>
      </w:r>
    </w:p>
    <w:p w14:paraId="3F6BC209" w14:textId="77777777" w:rsidR="00E81CC5" w:rsidRDefault="00E81CC5" w:rsidP="00E81CC5">
      <w:pPr>
        <w:rPr>
          <w:rFonts w:ascii="Arial" w:hAnsi="Arial" w:cs="Arial"/>
        </w:rPr>
      </w:pPr>
      <w:r w:rsidRPr="00E81CC5">
        <w:rPr>
          <w:rFonts w:ascii="Arial" w:hAnsi="Arial" w:cs="Arial"/>
        </w:rPr>
        <w:t>Oppdragsgiveren kan avbestille gjenstående deler av oppdraget. Avbestillingen skal skje skriftlig og snarest mulig etter at beslutning om dette er tatt.</w:t>
      </w:r>
    </w:p>
    <w:p w14:paraId="45DCF945" w14:textId="77777777" w:rsidR="00E81CC5" w:rsidRPr="00E81CC5" w:rsidRDefault="00E81CC5" w:rsidP="00E81CC5">
      <w:pPr>
        <w:rPr>
          <w:rFonts w:ascii="Arial" w:hAnsi="Arial" w:cs="Arial"/>
        </w:rPr>
      </w:pPr>
    </w:p>
    <w:p w14:paraId="23FF9D73" w14:textId="77777777" w:rsidR="00E81CC5" w:rsidRDefault="00E81CC5" w:rsidP="00E81CC5">
      <w:pPr>
        <w:rPr>
          <w:rFonts w:ascii="Arial" w:hAnsi="Arial" w:cs="Arial"/>
        </w:rPr>
      </w:pPr>
      <w:r w:rsidRPr="00E81CC5">
        <w:rPr>
          <w:rFonts w:ascii="Arial" w:hAnsi="Arial" w:cs="Arial"/>
        </w:rPr>
        <w:t>Rådgiveren har krav på betaling for den del av oppdraget som er utført, samt dekning av dokumenterte og uunngåelige kostnader påløpt frem til avbestillingstidspunktet. Krav på erstatning for tapt fortjeneste utover dette er begrenset til fakturerbart vederlag for inntil 30 dager etter avbestillingen.</w:t>
      </w:r>
    </w:p>
    <w:p w14:paraId="291C0670" w14:textId="77777777" w:rsidR="00E81CC5" w:rsidRPr="00E81CC5" w:rsidRDefault="00E81CC5" w:rsidP="00E81CC5">
      <w:pPr>
        <w:rPr>
          <w:rFonts w:ascii="Arial" w:hAnsi="Arial" w:cs="Arial"/>
        </w:rPr>
      </w:pPr>
    </w:p>
    <w:p w14:paraId="204817E0" w14:textId="77777777" w:rsidR="00E81CC5" w:rsidRDefault="00E81CC5" w:rsidP="00E81CC5">
      <w:pPr>
        <w:rPr>
          <w:rFonts w:ascii="Arial" w:hAnsi="Arial" w:cs="Arial"/>
        </w:rPr>
      </w:pPr>
      <w:r w:rsidRPr="00E81CC5">
        <w:rPr>
          <w:rFonts w:ascii="Arial" w:hAnsi="Arial" w:cs="Arial"/>
        </w:rPr>
        <w:t>Skyldes avbestillingen vedtak fra kommunestyret eller andre kompetente myndigheter som vesentlig endrer forutsetningene for prosjektet, herunder manglende eller endrede bevilgninger, bortfaller rådgiverens rett til erstatning for tapt fortjeneste etter forrige ledd.</w:t>
      </w:r>
    </w:p>
    <w:p w14:paraId="2A90665D" w14:textId="77777777" w:rsidR="00AE7618" w:rsidRPr="00E81CC5" w:rsidRDefault="00AE7618" w:rsidP="00E81CC5">
      <w:pPr>
        <w:rPr>
          <w:rFonts w:ascii="Arial" w:hAnsi="Arial" w:cs="Arial"/>
        </w:rPr>
      </w:pPr>
    </w:p>
    <w:p w14:paraId="08C8B0B7" w14:textId="77777777" w:rsidR="00E81CC5" w:rsidRPr="00E81CC5" w:rsidRDefault="00E81CC5" w:rsidP="00E81CC5">
      <w:pPr>
        <w:rPr>
          <w:rFonts w:ascii="Arial" w:hAnsi="Arial" w:cs="Arial"/>
        </w:rPr>
      </w:pPr>
      <w:r w:rsidRPr="00E81CC5">
        <w:rPr>
          <w:rFonts w:ascii="Arial" w:hAnsi="Arial" w:cs="Arial"/>
        </w:rPr>
        <w:t>Rådgiveren plikter å begrense sitt tap som følge av avbestillingen.</w:t>
      </w:r>
    </w:p>
    <w:p w14:paraId="1A3E1A17" w14:textId="43033728" w:rsidR="003938A9" w:rsidRPr="00AE3BAB" w:rsidRDefault="00E81CC5" w:rsidP="00AE3BAB">
      <w:pPr>
        <w:rPr>
          <w:rFonts w:ascii="Arial" w:hAnsi="Arial" w:cs="Arial"/>
        </w:rPr>
      </w:pPr>
      <w:r w:rsidRPr="00E81CC5">
        <w:rPr>
          <w:rFonts w:ascii="Arial" w:hAnsi="Arial" w:cs="Arial"/>
        </w:rPr>
        <w:t>Prosjektmateriale som er betalt, har oppdragsgiveren rett til å bruke i samsvar med NS 8402 pkt. 5.</w:t>
      </w:r>
      <w:r w:rsidR="000E3B33">
        <w:rPr>
          <w:rFonts w:ascii="Arial" w:hAnsi="Arial" w:cs="Arial"/>
        </w:rPr>
        <w:br/>
      </w:r>
    </w:p>
    <w:p w14:paraId="65591EA4" w14:textId="71F0DE96" w:rsidR="00D337AD" w:rsidRPr="00D337AD" w:rsidRDefault="00AE3BAB" w:rsidP="006419BD">
      <w:pPr>
        <w:pStyle w:val="Overskrift1"/>
        <w:numPr>
          <w:ilvl w:val="0"/>
          <w:numId w:val="3"/>
        </w:numPr>
        <w:rPr>
          <w:rFonts w:ascii="Arial" w:hAnsi="Arial" w:cs="Arial"/>
        </w:rPr>
      </w:pPr>
      <w:r>
        <w:rPr>
          <w:rFonts w:ascii="Arial" w:hAnsi="Arial" w:cs="Arial"/>
        </w:rPr>
        <w:t xml:space="preserve"> </w:t>
      </w:r>
      <w:bookmarkStart w:id="42" w:name="_Toc228775681"/>
      <w:r w:rsidR="00942E83" w:rsidRPr="00D337AD">
        <w:rPr>
          <w:rFonts w:ascii="Arial" w:hAnsi="Arial" w:cs="Arial"/>
        </w:rPr>
        <w:t>Hevning (NS 840</w:t>
      </w:r>
      <w:r w:rsidR="009934FB">
        <w:rPr>
          <w:rFonts w:ascii="Arial" w:hAnsi="Arial" w:cs="Arial"/>
        </w:rPr>
        <w:t>2</w:t>
      </w:r>
      <w:r w:rsidR="00942E83" w:rsidRPr="00D337AD">
        <w:rPr>
          <w:rFonts w:ascii="Arial" w:hAnsi="Arial" w:cs="Arial"/>
        </w:rPr>
        <w:t xml:space="preserve"> pkt. 1</w:t>
      </w:r>
      <w:r w:rsidR="009934FB">
        <w:rPr>
          <w:rFonts w:ascii="Arial" w:hAnsi="Arial" w:cs="Arial"/>
        </w:rPr>
        <w:t>6</w:t>
      </w:r>
      <w:r w:rsidR="00942E83" w:rsidRPr="00D337AD">
        <w:rPr>
          <w:rFonts w:ascii="Arial" w:hAnsi="Arial" w:cs="Arial"/>
        </w:rPr>
        <w:t>)</w:t>
      </w:r>
      <w:bookmarkEnd w:id="42"/>
      <w:r w:rsidR="00942E83" w:rsidRPr="00D337AD">
        <w:rPr>
          <w:rFonts w:ascii="Arial" w:hAnsi="Arial" w:cs="Arial"/>
        </w:rPr>
        <w:t xml:space="preserve"> </w:t>
      </w:r>
    </w:p>
    <w:p w14:paraId="466AB6A3" w14:textId="4EF79820" w:rsidR="009934FB" w:rsidRPr="00AE7618" w:rsidRDefault="00333623" w:rsidP="00D337AD">
      <w:r w:rsidRPr="00333623">
        <w:rPr>
          <w:rFonts w:ascii="Arial" w:hAnsi="Arial" w:cs="Arial"/>
          <w:i/>
          <w:iCs/>
          <w:u w:val="single"/>
        </w:rPr>
        <w:t xml:space="preserve">NS 8402 pkt. 16 suppleres med følgende bestemmelse: </w:t>
      </w:r>
    </w:p>
    <w:p w14:paraId="496A372A" w14:textId="372EE681" w:rsidR="006D0620" w:rsidRPr="0058643E" w:rsidRDefault="00942E83" w:rsidP="00D67A14">
      <w:pPr>
        <w:rPr>
          <w:rFonts w:ascii="Arial" w:hAnsi="Arial" w:cs="Arial"/>
        </w:rPr>
      </w:pPr>
      <w:r w:rsidRPr="00D337AD">
        <w:rPr>
          <w:rFonts w:ascii="Arial" w:hAnsi="Arial" w:cs="Arial"/>
        </w:rPr>
        <w:t xml:space="preserve">Brudd på </w:t>
      </w:r>
      <w:r w:rsidR="00333623">
        <w:rPr>
          <w:rFonts w:ascii="Arial" w:hAnsi="Arial" w:cs="Arial"/>
        </w:rPr>
        <w:t>rådgiverens</w:t>
      </w:r>
      <w:r w:rsidRPr="00D337AD">
        <w:rPr>
          <w:rFonts w:ascii="Arial" w:hAnsi="Arial" w:cs="Arial"/>
        </w:rPr>
        <w:t xml:space="preserve"> uavhengighet anses som vesentlig mislighold.</w:t>
      </w:r>
      <w:r w:rsidR="00CC2251">
        <w:rPr>
          <w:rFonts w:ascii="Arial" w:hAnsi="Arial" w:cs="Arial"/>
        </w:rPr>
        <w:br/>
      </w:r>
    </w:p>
    <w:p w14:paraId="26FC25E6" w14:textId="3BA0CE5C" w:rsidR="00D337AD" w:rsidRPr="00D337AD" w:rsidRDefault="00BF1C4D" w:rsidP="006419BD">
      <w:pPr>
        <w:pStyle w:val="Overskrift1"/>
        <w:numPr>
          <w:ilvl w:val="0"/>
          <w:numId w:val="3"/>
        </w:numPr>
        <w:rPr>
          <w:rFonts w:ascii="Arial" w:hAnsi="Arial" w:cs="Arial"/>
        </w:rPr>
      </w:pPr>
      <w:r>
        <w:rPr>
          <w:rFonts w:ascii="Arial" w:hAnsi="Arial" w:cs="Arial"/>
        </w:rPr>
        <w:lastRenderedPageBreak/>
        <w:t xml:space="preserve"> </w:t>
      </w:r>
      <w:bookmarkStart w:id="43" w:name="_Toc228775682"/>
      <w:r w:rsidR="006D0620" w:rsidRPr="00D337AD">
        <w:rPr>
          <w:rFonts w:ascii="Arial" w:hAnsi="Arial" w:cs="Arial"/>
        </w:rPr>
        <w:t xml:space="preserve">Etiske regler for </w:t>
      </w:r>
      <w:r w:rsidR="00145FF5">
        <w:rPr>
          <w:rFonts w:ascii="Arial" w:hAnsi="Arial" w:cs="Arial"/>
        </w:rPr>
        <w:t>oppdragsgiver</w:t>
      </w:r>
      <w:bookmarkEnd w:id="43"/>
    </w:p>
    <w:p w14:paraId="74ED3B67" w14:textId="73E07330" w:rsidR="00001AB5" w:rsidRPr="0058643E" w:rsidRDefault="00CC15C3" w:rsidP="00D67A14">
      <w:pPr>
        <w:rPr>
          <w:rFonts w:ascii="Arial" w:hAnsi="Arial" w:cs="Arial"/>
        </w:rPr>
      </w:pPr>
      <w:r w:rsidRPr="00CC15C3">
        <w:rPr>
          <w:rFonts w:ascii="Arial" w:hAnsi="Arial" w:cs="Arial"/>
        </w:rPr>
        <w:t xml:space="preserve">De medarbeidere som utfører kontraktsarbeidet på vegne av rådgiveren plikter å sette seg inn i og å etterleve de til enhver tid gjeldende etiske regler for ansatte </w:t>
      </w:r>
      <w:r w:rsidR="00216F1B">
        <w:rPr>
          <w:rFonts w:ascii="Arial" w:hAnsi="Arial" w:cs="Arial"/>
        </w:rPr>
        <w:t xml:space="preserve">hos den aktuelle </w:t>
      </w:r>
      <w:r w:rsidR="00A52D6C">
        <w:rPr>
          <w:rFonts w:ascii="Arial" w:hAnsi="Arial" w:cs="Arial"/>
        </w:rPr>
        <w:t>oppdragsgiver</w:t>
      </w:r>
      <w:r w:rsidRPr="00CC15C3">
        <w:rPr>
          <w:rFonts w:ascii="Arial" w:hAnsi="Arial" w:cs="Arial"/>
        </w:rPr>
        <w:t>. Dersom rådgiveren etter samtykke fra oppdragsgiver skifter navngitte medarbeidere i løpet av kontraktsperioden, skal rådgiveren sørge for at nye medarbeidere også etterlever denne plikten.</w:t>
      </w:r>
    </w:p>
    <w:p w14:paraId="51B243A3" w14:textId="5A454FCC" w:rsidR="00BF1C4D" w:rsidRPr="00E72689" w:rsidRDefault="00C371F3" w:rsidP="00A42395">
      <w:pPr>
        <w:pStyle w:val="Overskrift1"/>
        <w:numPr>
          <w:ilvl w:val="0"/>
          <w:numId w:val="3"/>
        </w:numPr>
        <w:rPr>
          <w:rFonts w:ascii="Arial" w:hAnsi="Arial" w:cs="Arial"/>
        </w:rPr>
      </w:pPr>
      <w:r>
        <w:rPr>
          <w:rFonts w:ascii="Arial" w:hAnsi="Arial" w:cs="Arial"/>
        </w:rPr>
        <w:t xml:space="preserve"> </w:t>
      </w:r>
      <w:bookmarkStart w:id="44" w:name="_Toc228775683"/>
      <w:r w:rsidR="00001AB5" w:rsidRPr="00E72689">
        <w:rPr>
          <w:rFonts w:ascii="Arial" w:hAnsi="Arial" w:cs="Arial"/>
        </w:rPr>
        <w:t>Tvister (NS 840</w:t>
      </w:r>
      <w:r w:rsidR="0021198B">
        <w:rPr>
          <w:rFonts w:ascii="Arial" w:hAnsi="Arial" w:cs="Arial"/>
        </w:rPr>
        <w:t>2</w:t>
      </w:r>
      <w:r w:rsidR="00001AB5" w:rsidRPr="00E72689">
        <w:rPr>
          <w:rFonts w:ascii="Arial" w:hAnsi="Arial" w:cs="Arial"/>
        </w:rPr>
        <w:t xml:space="preserve"> pkt. 1</w:t>
      </w:r>
      <w:r w:rsidR="0021198B">
        <w:rPr>
          <w:rFonts w:ascii="Arial" w:hAnsi="Arial" w:cs="Arial"/>
        </w:rPr>
        <w:t>7</w:t>
      </w:r>
      <w:r w:rsidR="00001AB5" w:rsidRPr="00E72689">
        <w:rPr>
          <w:rFonts w:ascii="Arial" w:hAnsi="Arial" w:cs="Arial"/>
        </w:rPr>
        <w:t>)</w:t>
      </w:r>
      <w:bookmarkEnd w:id="44"/>
      <w:r w:rsidR="00001AB5" w:rsidRPr="00E72689">
        <w:rPr>
          <w:rFonts w:ascii="Arial" w:hAnsi="Arial" w:cs="Arial"/>
        </w:rPr>
        <w:t xml:space="preserve"> </w:t>
      </w:r>
    </w:p>
    <w:p w14:paraId="57078549" w14:textId="77777777" w:rsidR="001026EC" w:rsidRPr="001026EC" w:rsidRDefault="001026EC" w:rsidP="001026EC">
      <w:pPr>
        <w:rPr>
          <w:rFonts w:ascii="Arial" w:hAnsi="Arial" w:cs="Arial"/>
          <w:i/>
          <w:iCs/>
          <w:u w:val="single"/>
        </w:rPr>
      </w:pPr>
      <w:r w:rsidRPr="001026EC">
        <w:rPr>
          <w:rFonts w:ascii="Arial" w:hAnsi="Arial" w:cs="Arial"/>
          <w:i/>
          <w:iCs/>
          <w:u w:val="single"/>
        </w:rPr>
        <w:t xml:space="preserve">NS 8402 pkt. 17 utgår og erstattes med følgende bestemmelse: </w:t>
      </w:r>
    </w:p>
    <w:p w14:paraId="458ECAFE" w14:textId="77777777" w:rsidR="00CC15C3" w:rsidRDefault="00CC15C3" w:rsidP="00BF1C4D">
      <w:pPr>
        <w:rPr>
          <w:rFonts w:ascii="Arial" w:hAnsi="Arial" w:cs="Arial"/>
        </w:rPr>
      </w:pPr>
    </w:p>
    <w:p w14:paraId="674D2DDD" w14:textId="1571B08D" w:rsidR="008A5439" w:rsidRPr="00BF1C4D" w:rsidRDefault="00001AB5" w:rsidP="00BF1C4D">
      <w:pPr>
        <w:rPr>
          <w:rFonts w:ascii="Arial" w:hAnsi="Arial" w:cs="Arial"/>
        </w:rPr>
      </w:pPr>
      <w:r w:rsidRPr="00BF1C4D">
        <w:rPr>
          <w:rFonts w:ascii="Arial" w:hAnsi="Arial" w:cs="Arial"/>
        </w:rPr>
        <w:t xml:space="preserve">Enhver tvist mellom partene om kontraktsforholdet som ikke løses i minnelighet avgjøres ved ordinær rettergang. Verneting er </w:t>
      </w:r>
      <w:r w:rsidR="00217FA0">
        <w:rPr>
          <w:rFonts w:ascii="Arial" w:hAnsi="Arial" w:cs="Arial"/>
        </w:rPr>
        <w:t xml:space="preserve">Romerike og </w:t>
      </w:r>
      <w:proofErr w:type="spellStart"/>
      <w:r w:rsidR="00217FA0">
        <w:rPr>
          <w:rFonts w:ascii="Arial" w:hAnsi="Arial" w:cs="Arial"/>
        </w:rPr>
        <w:t>Glåmdal</w:t>
      </w:r>
      <w:proofErr w:type="spellEnd"/>
      <w:r w:rsidRPr="00BF1C4D">
        <w:rPr>
          <w:rFonts w:ascii="Arial" w:hAnsi="Arial" w:cs="Arial"/>
        </w:rPr>
        <w:t xml:space="preserve"> tingrett. Ved løsning av tvister skal norsk rett legges til grunn. </w:t>
      </w:r>
    </w:p>
    <w:p w14:paraId="59109F80" w14:textId="77777777" w:rsidR="008A5439" w:rsidRDefault="008A5439" w:rsidP="008A5439">
      <w:pPr>
        <w:rPr>
          <w:rFonts w:ascii="Arial" w:hAnsi="Arial" w:cs="Arial"/>
        </w:rPr>
      </w:pPr>
    </w:p>
    <w:p w14:paraId="02D60574" w14:textId="2EC165CB" w:rsidR="00BF1C4D" w:rsidRPr="00A42395" w:rsidRDefault="00C371F3" w:rsidP="00A42395">
      <w:pPr>
        <w:pStyle w:val="Overskrift1"/>
        <w:numPr>
          <w:ilvl w:val="0"/>
          <w:numId w:val="3"/>
        </w:numPr>
        <w:rPr>
          <w:rFonts w:ascii="Arial" w:hAnsi="Arial" w:cs="Arial"/>
        </w:rPr>
      </w:pPr>
      <w:r>
        <w:rPr>
          <w:rFonts w:ascii="Arial" w:hAnsi="Arial" w:cs="Arial"/>
        </w:rPr>
        <w:t xml:space="preserve"> </w:t>
      </w:r>
      <w:bookmarkStart w:id="45" w:name="_Toc228775684"/>
      <w:r w:rsidR="00001AB5" w:rsidRPr="00A42395">
        <w:rPr>
          <w:rFonts w:ascii="Arial" w:hAnsi="Arial" w:cs="Arial"/>
        </w:rPr>
        <w:t>Eventuelle andre bestemmelser for oppdraget</w:t>
      </w:r>
      <w:bookmarkEnd w:id="45"/>
      <w:r w:rsidR="00001AB5" w:rsidRPr="00A42395">
        <w:rPr>
          <w:rFonts w:ascii="Arial" w:hAnsi="Arial" w:cs="Arial"/>
        </w:rPr>
        <w:t xml:space="preserve"> </w:t>
      </w:r>
    </w:p>
    <w:p w14:paraId="11D3223D" w14:textId="504E2AFA" w:rsidR="00BF1C4D" w:rsidRPr="00BF1C4D" w:rsidRDefault="00BF1C4D" w:rsidP="00BF1C4D">
      <w:pPr>
        <w:rPr>
          <w:rFonts w:ascii="Arial" w:hAnsi="Arial" w:cs="Arial"/>
          <w:color w:val="FF0000"/>
        </w:rPr>
      </w:pPr>
      <w:r w:rsidRPr="00BF1C4D">
        <w:rPr>
          <w:rFonts w:ascii="Arial" w:hAnsi="Arial" w:cs="Arial"/>
          <w:color w:val="FF0000"/>
        </w:rPr>
        <w:t>Fyll inn eventuelle andre bestemmelser.</w:t>
      </w:r>
    </w:p>
    <w:p w14:paraId="1AE989EB" w14:textId="77777777" w:rsidR="00BF1C4D" w:rsidRDefault="00BF1C4D" w:rsidP="00BF1C4D">
      <w:pPr>
        <w:rPr>
          <w:rFonts w:ascii="Arial" w:hAnsi="Arial" w:cs="Arial"/>
        </w:rPr>
      </w:pPr>
    </w:p>
    <w:p w14:paraId="5A7CAD62" w14:textId="77777777" w:rsidR="00BF1C4D" w:rsidRDefault="00BF1C4D" w:rsidP="00BF1C4D">
      <w:pPr>
        <w:rPr>
          <w:rFonts w:ascii="Arial" w:hAnsi="Arial" w:cs="Arial"/>
        </w:rPr>
      </w:pPr>
    </w:p>
    <w:p w14:paraId="0FAACCAB" w14:textId="02D0D1D4" w:rsidR="00BF1C4D" w:rsidRDefault="00001AB5" w:rsidP="00BF1C4D">
      <w:pPr>
        <w:jc w:val="center"/>
        <w:rPr>
          <w:rFonts w:ascii="Arial" w:hAnsi="Arial" w:cs="Arial"/>
        </w:rPr>
      </w:pPr>
      <w:r w:rsidRPr="00BF1C4D">
        <w:rPr>
          <w:rFonts w:ascii="Arial" w:hAnsi="Arial" w:cs="Arial"/>
        </w:rPr>
        <w:t>******************************</w:t>
      </w:r>
    </w:p>
    <w:p w14:paraId="20DFD850" w14:textId="240D3A94" w:rsidR="00001AB5" w:rsidRDefault="00001AB5" w:rsidP="00BF1C4D">
      <w:pPr>
        <w:rPr>
          <w:rFonts w:ascii="Arial" w:hAnsi="Arial" w:cs="Arial"/>
        </w:rPr>
      </w:pPr>
    </w:p>
    <w:p w14:paraId="0762DCF6" w14:textId="77777777" w:rsidR="007C32E3" w:rsidRDefault="007C32E3" w:rsidP="00BF1C4D">
      <w:pPr>
        <w:rPr>
          <w:rFonts w:ascii="Arial" w:hAnsi="Arial" w:cs="Arial"/>
        </w:rPr>
      </w:pPr>
    </w:p>
    <w:p w14:paraId="04927B68" w14:textId="77777777" w:rsidR="007C32E3" w:rsidRDefault="007C32E3" w:rsidP="00BF1C4D">
      <w:pPr>
        <w:rPr>
          <w:rFonts w:ascii="Arial" w:hAnsi="Arial" w:cs="Arial"/>
        </w:rPr>
      </w:pPr>
    </w:p>
    <w:p w14:paraId="3601EEF9" w14:textId="77777777" w:rsidR="007C32E3" w:rsidRDefault="007C32E3" w:rsidP="00BF1C4D">
      <w:pPr>
        <w:rPr>
          <w:rFonts w:ascii="Arial" w:hAnsi="Arial" w:cs="Arial"/>
        </w:rPr>
      </w:pPr>
    </w:p>
    <w:p w14:paraId="683F21CD" w14:textId="77777777" w:rsidR="007C32E3" w:rsidRPr="00BF1C4D" w:rsidRDefault="007C32E3" w:rsidP="00BF1C4D">
      <w:pPr>
        <w:rPr>
          <w:rFonts w:ascii="Arial" w:hAnsi="Arial" w:cs="Arial"/>
        </w:rPr>
      </w:pPr>
    </w:p>
    <w:sectPr w:rsidR="007C32E3" w:rsidRPr="00BF1C4D">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84596" w14:textId="77777777" w:rsidR="00990ED7" w:rsidRDefault="00990ED7" w:rsidP="006C179B">
      <w:r>
        <w:separator/>
      </w:r>
    </w:p>
  </w:endnote>
  <w:endnote w:type="continuationSeparator" w:id="0">
    <w:p w14:paraId="24E30A90" w14:textId="77777777" w:rsidR="00990ED7" w:rsidRDefault="00990ED7" w:rsidP="006C1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386E9" w14:textId="77777777" w:rsidR="00990ED7" w:rsidRDefault="00990ED7" w:rsidP="006C179B">
      <w:r>
        <w:separator/>
      </w:r>
    </w:p>
  </w:footnote>
  <w:footnote w:type="continuationSeparator" w:id="0">
    <w:p w14:paraId="14803CBC" w14:textId="77777777" w:rsidR="00990ED7" w:rsidRDefault="00990ED7" w:rsidP="006C17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0BBF8" w14:textId="26F508A6" w:rsidR="007E1671" w:rsidRPr="00F46936" w:rsidRDefault="007E1671" w:rsidP="00DE6670">
    <w:pPr>
      <w:ind w:left="7080"/>
      <w:rPr>
        <w:rFonts w:ascii="Arial" w:hAnsi="Arial" w:cs="Arial"/>
        <w:sz w:val="28"/>
        <w:szCs w:val="28"/>
      </w:rPr>
    </w:pPr>
    <w:r w:rsidRPr="00F46936">
      <w:rPr>
        <w:rFonts w:ascii="Arial" w:hAnsi="Arial" w:cs="Arial"/>
        <w:b/>
        <w:bCs/>
        <w:noProof/>
        <w:sz w:val="32"/>
        <w:szCs w:val="32"/>
        <w:highlight w:val="yellow"/>
      </w:rPr>
      <w:drawing>
        <wp:anchor distT="0" distB="0" distL="114300" distR="114300" simplePos="0" relativeHeight="251658240" behindDoc="0" locked="0" layoutInCell="1" allowOverlap="1" wp14:anchorId="6F86B35C" wp14:editId="124E9E45">
          <wp:simplePos x="0" y="0"/>
          <wp:positionH relativeFrom="column">
            <wp:posOffset>-171450</wp:posOffset>
          </wp:positionH>
          <wp:positionV relativeFrom="paragraph">
            <wp:posOffset>-86360</wp:posOffset>
          </wp:positionV>
          <wp:extent cx="1743075" cy="525780"/>
          <wp:effectExtent l="0" t="0" r="9525" b="7620"/>
          <wp:wrapSquare wrapText="bothSides"/>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llestr├©m Kommuneva╠èpen CMYK.jpg"/>
                  <pic:cNvPicPr/>
                </pic:nvPicPr>
                <pic:blipFill rotWithShape="1">
                  <a:blip r:embed="rId1" cstate="print">
                    <a:extLst>
                      <a:ext uri="{28A0092B-C50C-407E-A947-70E740481C1C}">
                        <a14:useLocalDpi xmlns:a14="http://schemas.microsoft.com/office/drawing/2010/main" val="0"/>
                      </a:ext>
                    </a:extLst>
                  </a:blip>
                  <a:srcRect l="14385" t="39187" r="13855" b="39153"/>
                  <a:stretch/>
                </pic:blipFill>
                <pic:spPr bwMode="auto">
                  <a:xfrm>
                    <a:off x="0" y="0"/>
                    <a:ext cx="1743075" cy="52578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60A32" w:rsidRPr="00F46936">
      <w:rPr>
        <w:rFonts w:ascii="Arial" w:hAnsi="Arial" w:cs="Arial"/>
        <w:b/>
        <w:snapToGrid w:val="0"/>
        <w:highlight w:val="yellow"/>
      </w:rPr>
      <w:t>Fyll inn rammeavtale-nummer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62A81"/>
    <w:multiLevelType w:val="multilevel"/>
    <w:tmpl w:val="A69AF3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2C25A0A"/>
    <w:multiLevelType w:val="multilevel"/>
    <w:tmpl w:val="A69AF3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4552C52"/>
    <w:multiLevelType w:val="hybridMultilevel"/>
    <w:tmpl w:val="E3EEBC84"/>
    <w:lvl w:ilvl="0" w:tplc="0414000F">
      <w:start w:val="1"/>
      <w:numFmt w:val="decimal"/>
      <w:lvlText w:val="%1."/>
      <w:lvlJc w:val="left"/>
      <w:pPr>
        <w:ind w:left="808" w:hanging="360"/>
      </w:pPr>
    </w:lvl>
    <w:lvl w:ilvl="1" w:tplc="04140019" w:tentative="1">
      <w:start w:val="1"/>
      <w:numFmt w:val="lowerLetter"/>
      <w:lvlText w:val="%2."/>
      <w:lvlJc w:val="left"/>
      <w:pPr>
        <w:ind w:left="1528" w:hanging="360"/>
      </w:pPr>
    </w:lvl>
    <w:lvl w:ilvl="2" w:tplc="0414001B" w:tentative="1">
      <w:start w:val="1"/>
      <w:numFmt w:val="lowerRoman"/>
      <w:lvlText w:val="%3."/>
      <w:lvlJc w:val="right"/>
      <w:pPr>
        <w:ind w:left="2248" w:hanging="180"/>
      </w:pPr>
    </w:lvl>
    <w:lvl w:ilvl="3" w:tplc="0414000F" w:tentative="1">
      <w:start w:val="1"/>
      <w:numFmt w:val="decimal"/>
      <w:lvlText w:val="%4."/>
      <w:lvlJc w:val="left"/>
      <w:pPr>
        <w:ind w:left="2968" w:hanging="360"/>
      </w:pPr>
    </w:lvl>
    <w:lvl w:ilvl="4" w:tplc="04140019" w:tentative="1">
      <w:start w:val="1"/>
      <w:numFmt w:val="lowerLetter"/>
      <w:lvlText w:val="%5."/>
      <w:lvlJc w:val="left"/>
      <w:pPr>
        <w:ind w:left="3688" w:hanging="360"/>
      </w:pPr>
    </w:lvl>
    <w:lvl w:ilvl="5" w:tplc="0414001B" w:tentative="1">
      <w:start w:val="1"/>
      <w:numFmt w:val="lowerRoman"/>
      <w:lvlText w:val="%6."/>
      <w:lvlJc w:val="right"/>
      <w:pPr>
        <w:ind w:left="4408" w:hanging="180"/>
      </w:pPr>
    </w:lvl>
    <w:lvl w:ilvl="6" w:tplc="0414000F" w:tentative="1">
      <w:start w:val="1"/>
      <w:numFmt w:val="decimal"/>
      <w:lvlText w:val="%7."/>
      <w:lvlJc w:val="left"/>
      <w:pPr>
        <w:ind w:left="5128" w:hanging="360"/>
      </w:pPr>
    </w:lvl>
    <w:lvl w:ilvl="7" w:tplc="04140019" w:tentative="1">
      <w:start w:val="1"/>
      <w:numFmt w:val="lowerLetter"/>
      <w:lvlText w:val="%8."/>
      <w:lvlJc w:val="left"/>
      <w:pPr>
        <w:ind w:left="5848" w:hanging="360"/>
      </w:pPr>
    </w:lvl>
    <w:lvl w:ilvl="8" w:tplc="0414001B" w:tentative="1">
      <w:start w:val="1"/>
      <w:numFmt w:val="lowerRoman"/>
      <w:lvlText w:val="%9."/>
      <w:lvlJc w:val="right"/>
      <w:pPr>
        <w:ind w:left="6568" w:hanging="180"/>
      </w:pPr>
    </w:lvl>
  </w:abstractNum>
  <w:abstractNum w:abstractNumId="3" w15:restartNumberingAfterBreak="0">
    <w:nsid w:val="42C72107"/>
    <w:multiLevelType w:val="hybridMultilevel"/>
    <w:tmpl w:val="10A0166C"/>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4AE15690"/>
    <w:multiLevelType w:val="multilevel"/>
    <w:tmpl w:val="A69AF3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35A6531"/>
    <w:multiLevelType w:val="multilevel"/>
    <w:tmpl w:val="A69AF3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CA24049"/>
    <w:multiLevelType w:val="multilevel"/>
    <w:tmpl w:val="A394FA96"/>
    <w:lvl w:ilvl="0">
      <w:start w:val="1"/>
      <w:numFmt w:val="decimal"/>
      <w:pStyle w:val="Bilag"/>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F8A2ACE"/>
    <w:multiLevelType w:val="hybridMultilevel"/>
    <w:tmpl w:val="D070D6B8"/>
    <w:lvl w:ilvl="0" w:tplc="0414000F">
      <w:start w:val="1"/>
      <w:numFmt w:val="decimal"/>
      <w:lvlText w:val="%1."/>
      <w:lvlJc w:val="left"/>
      <w:pPr>
        <w:ind w:left="808" w:hanging="360"/>
      </w:pPr>
    </w:lvl>
    <w:lvl w:ilvl="1" w:tplc="04140019" w:tentative="1">
      <w:start w:val="1"/>
      <w:numFmt w:val="lowerLetter"/>
      <w:lvlText w:val="%2."/>
      <w:lvlJc w:val="left"/>
      <w:pPr>
        <w:ind w:left="1528" w:hanging="360"/>
      </w:pPr>
    </w:lvl>
    <w:lvl w:ilvl="2" w:tplc="0414001B" w:tentative="1">
      <w:start w:val="1"/>
      <w:numFmt w:val="lowerRoman"/>
      <w:lvlText w:val="%3."/>
      <w:lvlJc w:val="right"/>
      <w:pPr>
        <w:ind w:left="2248" w:hanging="180"/>
      </w:pPr>
    </w:lvl>
    <w:lvl w:ilvl="3" w:tplc="0414000F" w:tentative="1">
      <w:start w:val="1"/>
      <w:numFmt w:val="decimal"/>
      <w:lvlText w:val="%4."/>
      <w:lvlJc w:val="left"/>
      <w:pPr>
        <w:ind w:left="2968" w:hanging="360"/>
      </w:pPr>
    </w:lvl>
    <w:lvl w:ilvl="4" w:tplc="04140019" w:tentative="1">
      <w:start w:val="1"/>
      <w:numFmt w:val="lowerLetter"/>
      <w:lvlText w:val="%5."/>
      <w:lvlJc w:val="left"/>
      <w:pPr>
        <w:ind w:left="3688" w:hanging="360"/>
      </w:pPr>
    </w:lvl>
    <w:lvl w:ilvl="5" w:tplc="0414001B" w:tentative="1">
      <w:start w:val="1"/>
      <w:numFmt w:val="lowerRoman"/>
      <w:lvlText w:val="%6."/>
      <w:lvlJc w:val="right"/>
      <w:pPr>
        <w:ind w:left="4408" w:hanging="180"/>
      </w:pPr>
    </w:lvl>
    <w:lvl w:ilvl="6" w:tplc="0414000F" w:tentative="1">
      <w:start w:val="1"/>
      <w:numFmt w:val="decimal"/>
      <w:lvlText w:val="%7."/>
      <w:lvlJc w:val="left"/>
      <w:pPr>
        <w:ind w:left="5128" w:hanging="360"/>
      </w:pPr>
    </w:lvl>
    <w:lvl w:ilvl="7" w:tplc="04140019" w:tentative="1">
      <w:start w:val="1"/>
      <w:numFmt w:val="lowerLetter"/>
      <w:lvlText w:val="%8."/>
      <w:lvlJc w:val="left"/>
      <w:pPr>
        <w:ind w:left="5848" w:hanging="360"/>
      </w:pPr>
    </w:lvl>
    <w:lvl w:ilvl="8" w:tplc="0414001B" w:tentative="1">
      <w:start w:val="1"/>
      <w:numFmt w:val="lowerRoman"/>
      <w:lvlText w:val="%9."/>
      <w:lvlJc w:val="right"/>
      <w:pPr>
        <w:ind w:left="6568" w:hanging="180"/>
      </w:pPr>
    </w:lvl>
  </w:abstractNum>
  <w:num w:numId="1" w16cid:durableId="972177049">
    <w:abstractNumId w:val="3"/>
  </w:num>
  <w:num w:numId="2" w16cid:durableId="705835112">
    <w:abstractNumId w:val="0"/>
  </w:num>
  <w:num w:numId="3" w16cid:durableId="666784275">
    <w:abstractNumId w:val="6"/>
  </w:num>
  <w:num w:numId="4" w16cid:durableId="1185175482">
    <w:abstractNumId w:val="5"/>
  </w:num>
  <w:num w:numId="5" w16cid:durableId="814447132">
    <w:abstractNumId w:val="4"/>
  </w:num>
  <w:num w:numId="6" w16cid:durableId="1049185458">
    <w:abstractNumId w:val="7"/>
  </w:num>
  <w:num w:numId="7" w16cid:durableId="132603263">
    <w:abstractNumId w:val="2"/>
  </w:num>
  <w:num w:numId="8" w16cid:durableId="174609990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 Charlotte Høyer">
    <w15:presenceInfo w15:providerId="AD" w15:userId="S::inho01@lillestrom.kommune.no::540e6159-b5c0-43f6-9ffa-e94db294b4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D32"/>
    <w:rsid w:val="00000C7C"/>
    <w:rsid w:val="00001AB5"/>
    <w:rsid w:val="00011487"/>
    <w:rsid w:val="0002672A"/>
    <w:rsid w:val="00040EA3"/>
    <w:rsid w:val="000435F7"/>
    <w:rsid w:val="00047689"/>
    <w:rsid w:val="00052937"/>
    <w:rsid w:val="00053442"/>
    <w:rsid w:val="000676A6"/>
    <w:rsid w:val="000715A1"/>
    <w:rsid w:val="0008702D"/>
    <w:rsid w:val="000A2C49"/>
    <w:rsid w:val="000A2D7F"/>
    <w:rsid w:val="000B101F"/>
    <w:rsid w:val="000E0ADA"/>
    <w:rsid w:val="000E318E"/>
    <w:rsid w:val="000E3B33"/>
    <w:rsid w:val="000E49CA"/>
    <w:rsid w:val="000F771E"/>
    <w:rsid w:val="001026EC"/>
    <w:rsid w:val="001152C4"/>
    <w:rsid w:val="00135F36"/>
    <w:rsid w:val="00145FF5"/>
    <w:rsid w:val="00151D32"/>
    <w:rsid w:val="001525B0"/>
    <w:rsid w:val="00153BCA"/>
    <w:rsid w:val="00154718"/>
    <w:rsid w:val="00173E19"/>
    <w:rsid w:val="001872A6"/>
    <w:rsid w:val="00196B8A"/>
    <w:rsid w:val="001A10CF"/>
    <w:rsid w:val="001A6BF9"/>
    <w:rsid w:val="001A6FB5"/>
    <w:rsid w:val="001C2FA8"/>
    <w:rsid w:val="001C448A"/>
    <w:rsid w:val="001D60BD"/>
    <w:rsid w:val="001E313F"/>
    <w:rsid w:val="002045DE"/>
    <w:rsid w:val="0021198B"/>
    <w:rsid w:val="00211E03"/>
    <w:rsid w:val="00216F1B"/>
    <w:rsid w:val="00217FA0"/>
    <w:rsid w:val="00233763"/>
    <w:rsid w:val="00236EB8"/>
    <w:rsid w:val="00242B7B"/>
    <w:rsid w:val="00273D65"/>
    <w:rsid w:val="00293DF7"/>
    <w:rsid w:val="002A161F"/>
    <w:rsid w:val="002A2156"/>
    <w:rsid w:val="002B0B91"/>
    <w:rsid w:val="002B63D4"/>
    <w:rsid w:val="002E2346"/>
    <w:rsid w:val="002E7802"/>
    <w:rsid w:val="003009C7"/>
    <w:rsid w:val="003039A9"/>
    <w:rsid w:val="00316430"/>
    <w:rsid w:val="00325175"/>
    <w:rsid w:val="00333623"/>
    <w:rsid w:val="00333EB5"/>
    <w:rsid w:val="00336298"/>
    <w:rsid w:val="00362F17"/>
    <w:rsid w:val="00377CC7"/>
    <w:rsid w:val="003842F3"/>
    <w:rsid w:val="00392E9F"/>
    <w:rsid w:val="003938A9"/>
    <w:rsid w:val="003B1E5F"/>
    <w:rsid w:val="003B497B"/>
    <w:rsid w:val="003B7A1C"/>
    <w:rsid w:val="003C0321"/>
    <w:rsid w:val="003C77FF"/>
    <w:rsid w:val="003F246C"/>
    <w:rsid w:val="00401C98"/>
    <w:rsid w:val="00404BDD"/>
    <w:rsid w:val="00410573"/>
    <w:rsid w:val="00412D07"/>
    <w:rsid w:val="00425B81"/>
    <w:rsid w:val="004306B8"/>
    <w:rsid w:val="00444513"/>
    <w:rsid w:val="00467B21"/>
    <w:rsid w:val="00483C02"/>
    <w:rsid w:val="00497E72"/>
    <w:rsid w:val="004A38BF"/>
    <w:rsid w:val="004A6147"/>
    <w:rsid w:val="004A795E"/>
    <w:rsid w:val="004B0C96"/>
    <w:rsid w:val="004B6BEB"/>
    <w:rsid w:val="004C1800"/>
    <w:rsid w:val="004C3DDA"/>
    <w:rsid w:val="004D0540"/>
    <w:rsid w:val="004D53B3"/>
    <w:rsid w:val="004F1D2C"/>
    <w:rsid w:val="005024BD"/>
    <w:rsid w:val="005043B0"/>
    <w:rsid w:val="00506AFB"/>
    <w:rsid w:val="00523267"/>
    <w:rsid w:val="0053735B"/>
    <w:rsid w:val="00543812"/>
    <w:rsid w:val="00545A6B"/>
    <w:rsid w:val="005469C7"/>
    <w:rsid w:val="00561F66"/>
    <w:rsid w:val="0057162F"/>
    <w:rsid w:val="00575A28"/>
    <w:rsid w:val="00580679"/>
    <w:rsid w:val="0058643E"/>
    <w:rsid w:val="005A1A3F"/>
    <w:rsid w:val="005B3573"/>
    <w:rsid w:val="005B6A9D"/>
    <w:rsid w:val="005D4DBE"/>
    <w:rsid w:val="005D5A38"/>
    <w:rsid w:val="005E3F1C"/>
    <w:rsid w:val="00617C88"/>
    <w:rsid w:val="00623FB7"/>
    <w:rsid w:val="006419BD"/>
    <w:rsid w:val="00644713"/>
    <w:rsid w:val="006514B0"/>
    <w:rsid w:val="0067317F"/>
    <w:rsid w:val="006847C0"/>
    <w:rsid w:val="006863C0"/>
    <w:rsid w:val="006B1BBC"/>
    <w:rsid w:val="006B294B"/>
    <w:rsid w:val="006B5CE9"/>
    <w:rsid w:val="006C179B"/>
    <w:rsid w:val="006D0620"/>
    <w:rsid w:val="006D6AB8"/>
    <w:rsid w:val="006E7C66"/>
    <w:rsid w:val="006F056D"/>
    <w:rsid w:val="006F43A9"/>
    <w:rsid w:val="006F6DBC"/>
    <w:rsid w:val="00714E72"/>
    <w:rsid w:val="00716798"/>
    <w:rsid w:val="00720871"/>
    <w:rsid w:val="00722E02"/>
    <w:rsid w:val="00723B30"/>
    <w:rsid w:val="00740B4E"/>
    <w:rsid w:val="007571F5"/>
    <w:rsid w:val="00776AE9"/>
    <w:rsid w:val="00780EEE"/>
    <w:rsid w:val="00783060"/>
    <w:rsid w:val="007849F0"/>
    <w:rsid w:val="007B051F"/>
    <w:rsid w:val="007B27F6"/>
    <w:rsid w:val="007B6495"/>
    <w:rsid w:val="007C32E3"/>
    <w:rsid w:val="007C41A4"/>
    <w:rsid w:val="007C7754"/>
    <w:rsid w:val="007D572F"/>
    <w:rsid w:val="007E1671"/>
    <w:rsid w:val="007F37ED"/>
    <w:rsid w:val="007F3D71"/>
    <w:rsid w:val="0080648C"/>
    <w:rsid w:val="00807A7D"/>
    <w:rsid w:val="0081291D"/>
    <w:rsid w:val="00826C0C"/>
    <w:rsid w:val="00831649"/>
    <w:rsid w:val="00840001"/>
    <w:rsid w:val="00852132"/>
    <w:rsid w:val="00866735"/>
    <w:rsid w:val="008824AA"/>
    <w:rsid w:val="00883932"/>
    <w:rsid w:val="00891AF7"/>
    <w:rsid w:val="00895B21"/>
    <w:rsid w:val="008A5439"/>
    <w:rsid w:val="008B3846"/>
    <w:rsid w:val="008B7C84"/>
    <w:rsid w:val="008C1750"/>
    <w:rsid w:val="008C1DBD"/>
    <w:rsid w:val="008E1896"/>
    <w:rsid w:val="008F7E0F"/>
    <w:rsid w:val="00907B00"/>
    <w:rsid w:val="0092334A"/>
    <w:rsid w:val="00936E2D"/>
    <w:rsid w:val="0093756D"/>
    <w:rsid w:val="00942E83"/>
    <w:rsid w:val="0094520F"/>
    <w:rsid w:val="0094625C"/>
    <w:rsid w:val="009522FD"/>
    <w:rsid w:val="00956A49"/>
    <w:rsid w:val="00961C60"/>
    <w:rsid w:val="00983056"/>
    <w:rsid w:val="00990ED7"/>
    <w:rsid w:val="009934FB"/>
    <w:rsid w:val="009A56F3"/>
    <w:rsid w:val="009A6EF8"/>
    <w:rsid w:val="009B5640"/>
    <w:rsid w:val="009B62D7"/>
    <w:rsid w:val="009C7B51"/>
    <w:rsid w:val="00A00249"/>
    <w:rsid w:val="00A1294C"/>
    <w:rsid w:val="00A16EDE"/>
    <w:rsid w:val="00A27C33"/>
    <w:rsid w:val="00A379A0"/>
    <w:rsid w:val="00A42395"/>
    <w:rsid w:val="00A52D6C"/>
    <w:rsid w:val="00A60A32"/>
    <w:rsid w:val="00A83832"/>
    <w:rsid w:val="00A86410"/>
    <w:rsid w:val="00AA21CA"/>
    <w:rsid w:val="00AB70F5"/>
    <w:rsid w:val="00AD02A5"/>
    <w:rsid w:val="00AD291F"/>
    <w:rsid w:val="00AD7186"/>
    <w:rsid w:val="00AE3BAB"/>
    <w:rsid w:val="00AE6BA5"/>
    <w:rsid w:val="00AE7618"/>
    <w:rsid w:val="00AF1B81"/>
    <w:rsid w:val="00AF3405"/>
    <w:rsid w:val="00B00E13"/>
    <w:rsid w:val="00B04CE7"/>
    <w:rsid w:val="00B44269"/>
    <w:rsid w:val="00B44ECD"/>
    <w:rsid w:val="00B57C76"/>
    <w:rsid w:val="00B57D61"/>
    <w:rsid w:val="00B82F96"/>
    <w:rsid w:val="00B86D67"/>
    <w:rsid w:val="00B922B6"/>
    <w:rsid w:val="00B94D9D"/>
    <w:rsid w:val="00BA34E9"/>
    <w:rsid w:val="00BA39A2"/>
    <w:rsid w:val="00BB5D44"/>
    <w:rsid w:val="00BB5D7A"/>
    <w:rsid w:val="00BB653A"/>
    <w:rsid w:val="00BD07CE"/>
    <w:rsid w:val="00BD5CF3"/>
    <w:rsid w:val="00BE23A7"/>
    <w:rsid w:val="00BE329B"/>
    <w:rsid w:val="00BE6AE5"/>
    <w:rsid w:val="00BF1C4D"/>
    <w:rsid w:val="00BF4B84"/>
    <w:rsid w:val="00BF5077"/>
    <w:rsid w:val="00BF5CBA"/>
    <w:rsid w:val="00BF6144"/>
    <w:rsid w:val="00C0558B"/>
    <w:rsid w:val="00C15B2B"/>
    <w:rsid w:val="00C269AB"/>
    <w:rsid w:val="00C371F3"/>
    <w:rsid w:val="00C466BB"/>
    <w:rsid w:val="00C602CC"/>
    <w:rsid w:val="00C833BC"/>
    <w:rsid w:val="00C86429"/>
    <w:rsid w:val="00C918B9"/>
    <w:rsid w:val="00CA4419"/>
    <w:rsid w:val="00CA6ABE"/>
    <w:rsid w:val="00CB71C1"/>
    <w:rsid w:val="00CC15C3"/>
    <w:rsid w:val="00CC2251"/>
    <w:rsid w:val="00CC6C3E"/>
    <w:rsid w:val="00CD0F30"/>
    <w:rsid w:val="00CD4D74"/>
    <w:rsid w:val="00CD5588"/>
    <w:rsid w:val="00CE43C7"/>
    <w:rsid w:val="00CF4133"/>
    <w:rsid w:val="00CF64C0"/>
    <w:rsid w:val="00CF73AF"/>
    <w:rsid w:val="00D13BC5"/>
    <w:rsid w:val="00D337AD"/>
    <w:rsid w:val="00D35CE0"/>
    <w:rsid w:val="00D37F62"/>
    <w:rsid w:val="00D57830"/>
    <w:rsid w:val="00D673BC"/>
    <w:rsid w:val="00D67A14"/>
    <w:rsid w:val="00D70085"/>
    <w:rsid w:val="00D72643"/>
    <w:rsid w:val="00D87529"/>
    <w:rsid w:val="00D97903"/>
    <w:rsid w:val="00DC3839"/>
    <w:rsid w:val="00DC3E33"/>
    <w:rsid w:val="00DC416D"/>
    <w:rsid w:val="00DC7C31"/>
    <w:rsid w:val="00DD2AB4"/>
    <w:rsid w:val="00DE6670"/>
    <w:rsid w:val="00DE7208"/>
    <w:rsid w:val="00E13376"/>
    <w:rsid w:val="00E45DF3"/>
    <w:rsid w:val="00E61FBB"/>
    <w:rsid w:val="00E710AE"/>
    <w:rsid w:val="00E72689"/>
    <w:rsid w:val="00E8029C"/>
    <w:rsid w:val="00E81CC5"/>
    <w:rsid w:val="00EB012B"/>
    <w:rsid w:val="00EB29F5"/>
    <w:rsid w:val="00EB58B7"/>
    <w:rsid w:val="00EB6B2D"/>
    <w:rsid w:val="00EB7C98"/>
    <w:rsid w:val="00EC653E"/>
    <w:rsid w:val="00EF2384"/>
    <w:rsid w:val="00F02065"/>
    <w:rsid w:val="00F05756"/>
    <w:rsid w:val="00F33E45"/>
    <w:rsid w:val="00F34423"/>
    <w:rsid w:val="00F4401A"/>
    <w:rsid w:val="00F46936"/>
    <w:rsid w:val="00F62EBB"/>
    <w:rsid w:val="00F651F8"/>
    <w:rsid w:val="00F6537F"/>
    <w:rsid w:val="00F66133"/>
    <w:rsid w:val="00F76B45"/>
    <w:rsid w:val="00F86552"/>
    <w:rsid w:val="00FA0242"/>
    <w:rsid w:val="00FB0DFF"/>
    <w:rsid w:val="00FC70E6"/>
    <w:rsid w:val="00FD441D"/>
    <w:rsid w:val="00FE08DF"/>
    <w:rsid w:val="00FE6B9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ABEECA"/>
  <w15:chartTrackingRefBased/>
  <w15:docId w15:val="{3DD25A64-1E31-43E6-B0D7-3C2A91A07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1D32"/>
    <w:pPr>
      <w:spacing w:after="0" w:line="240" w:lineRule="auto"/>
    </w:pPr>
    <w:rPr>
      <w:rFonts w:ascii="Times New Roman" w:eastAsia="Times New Roman" w:hAnsi="Times New Roman" w:cs="Times New Roman"/>
      <w:sz w:val="24"/>
      <w:szCs w:val="24"/>
      <w:lang w:eastAsia="nb-NO"/>
    </w:rPr>
  </w:style>
  <w:style w:type="paragraph" w:styleId="Overskrift1">
    <w:name w:val="heading 1"/>
    <w:basedOn w:val="Normal"/>
    <w:next w:val="Normal"/>
    <w:link w:val="Overskrift1Tegn"/>
    <w:uiPriority w:val="9"/>
    <w:qFormat/>
    <w:rsid w:val="007B649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Overskrift2">
    <w:name w:val="heading 2"/>
    <w:basedOn w:val="Normal"/>
    <w:next w:val="Normal"/>
    <w:link w:val="Overskrift2Tegn"/>
    <w:uiPriority w:val="9"/>
    <w:unhideWhenUsed/>
    <w:qFormat/>
    <w:rsid w:val="00B04CE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Overskrift3">
    <w:name w:val="heading 3"/>
    <w:basedOn w:val="Normal"/>
    <w:next w:val="Normal"/>
    <w:link w:val="Overskrift3Tegn"/>
    <w:uiPriority w:val="9"/>
    <w:unhideWhenUsed/>
    <w:qFormat/>
    <w:rsid w:val="006F056D"/>
    <w:pPr>
      <w:keepNext/>
      <w:keepLines/>
      <w:spacing w:before="40"/>
      <w:outlineLvl w:val="2"/>
    </w:pPr>
    <w:rPr>
      <w:rFonts w:asciiTheme="majorHAnsi" w:eastAsiaTheme="majorEastAsia" w:hAnsiTheme="majorHAnsi" w:cstheme="majorBidi"/>
      <w:color w:val="1F3763" w:themeColor="accent1" w:themeShade="7F"/>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link w:val="BrdtekstTegn"/>
    <w:semiHidden/>
    <w:rsid w:val="00151D32"/>
    <w:pPr>
      <w:jc w:val="center"/>
    </w:pPr>
    <w:rPr>
      <w:sz w:val="36"/>
    </w:rPr>
  </w:style>
  <w:style w:type="character" w:customStyle="1" w:styleId="BrdtekstTegn">
    <w:name w:val="Brødtekst Tegn"/>
    <w:basedOn w:val="Standardskriftforavsnitt"/>
    <w:link w:val="Brdtekst"/>
    <w:semiHidden/>
    <w:rsid w:val="00151D32"/>
    <w:rPr>
      <w:rFonts w:ascii="Times New Roman" w:eastAsia="Times New Roman" w:hAnsi="Times New Roman" w:cs="Times New Roman"/>
      <w:sz w:val="36"/>
      <w:szCs w:val="24"/>
      <w:lang w:eastAsia="nb-NO"/>
    </w:rPr>
  </w:style>
  <w:style w:type="paragraph" w:customStyle="1" w:styleId="Teknisk4">
    <w:name w:val="Teknisk 4"/>
    <w:rsid w:val="00151D32"/>
    <w:pPr>
      <w:tabs>
        <w:tab w:val="left" w:pos="-720"/>
      </w:tabs>
      <w:suppressAutoHyphens/>
      <w:spacing w:after="0" w:line="240" w:lineRule="auto"/>
    </w:pPr>
    <w:rPr>
      <w:rFonts w:ascii="Courier New" w:eastAsia="Times New Roman" w:hAnsi="Courier New" w:cs="Times New Roman"/>
      <w:b/>
      <w:sz w:val="24"/>
      <w:szCs w:val="20"/>
      <w:lang w:val="en-US" w:eastAsia="nb-NO"/>
    </w:rPr>
  </w:style>
  <w:style w:type="paragraph" w:customStyle="1" w:styleId="TableContents">
    <w:name w:val="Table Contents"/>
    <w:basedOn w:val="Normal"/>
    <w:rsid w:val="00151D32"/>
    <w:pPr>
      <w:suppressLineNumbers/>
      <w:suppressAutoHyphens/>
    </w:pPr>
    <w:rPr>
      <w:rFonts w:ascii="Arial" w:hAnsi="Arial"/>
      <w:sz w:val="22"/>
      <w:szCs w:val="22"/>
      <w:lang w:eastAsia="ar-SA"/>
    </w:rPr>
  </w:style>
  <w:style w:type="table" w:styleId="Tabellrutenett">
    <w:name w:val="Table Grid"/>
    <w:basedOn w:val="Vanligtabell"/>
    <w:uiPriority w:val="39"/>
    <w:rsid w:val="00151D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pptekst">
    <w:name w:val="header"/>
    <w:basedOn w:val="Normal"/>
    <w:link w:val="TopptekstTegn"/>
    <w:uiPriority w:val="99"/>
    <w:unhideWhenUsed/>
    <w:rsid w:val="006C179B"/>
    <w:pPr>
      <w:tabs>
        <w:tab w:val="center" w:pos="4536"/>
        <w:tab w:val="right" w:pos="9072"/>
      </w:tabs>
    </w:pPr>
  </w:style>
  <w:style w:type="character" w:customStyle="1" w:styleId="TopptekstTegn">
    <w:name w:val="Topptekst Tegn"/>
    <w:basedOn w:val="Standardskriftforavsnitt"/>
    <w:link w:val="Topptekst"/>
    <w:uiPriority w:val="99"/>
    <w:rsid w:val="006C179B"/>
    <w:rPr>
      <w:rFonts w:ascii="Times New Roman" w:eastAsia="Times New Roman" w:hAnsi="Times New Roman" w:cs="Times New Roman"/>
      <w:sz w:val="24"/>
      <w:szCs w:val="24"/>
      <w:lang w:eastAsia="nb-NO"/>
    </w:rPr>
  </w:style>
  <w:style w:type="paragraph" w:styleId="Bunntekst">
    <w:name w:val="footer"/>
    <w:basedOn w:val="Normal"/>
    <w:link w:val="BunntekstTegn"/>
    <w:uiPriority w:val="99"/>
    <w:unhideWhenUsed/>
    <w:rsid w:val="006C179B"/>
    <w:pPr>
      <w:tabs>
        <w:tab w:val="center" w:pos="4536"/>
        <w:tab w:val="right" w:pos="9072"/>
      </w:tabs>
    </w:pPr>
  </w:style>
  <w:style w:type="character" w:customStyle="1" w:styleId="BunntekstTegn">
    <w:name w:val="Bunntekst Tegn"/>
    <w:basedOn w:val="Standardskriftforavsnitt"/>
    <w:link w:val="Bunntekst"/>
    <w:uiPriority w:val="99"/>
    <w:rsid w:val="006C179B"/>
    <w:rPr>
      <w:rFonts w:ascii="Times New Roman" w:eastAsia="Times New Roman" w:hAnsi="Times New Roman" w:cs="Times New Roman"/>
      <w:sz w:val="24"/>
      <w:szCs w:val="24"/>
      <w:lang w:eastAsia="nb-NO"/>
    </w:rPr>
  </w:style>
  <w:style w:type="character" w:styleId="Hyperkobling">
    <w:name w:val="Hyperlink"/>
    <w:basedOn w:val="Standardskriftforavsnitt"/>
    <w:uiPriority w:val="99"/>
    <w:unhideWhenUsed/>
    <w:rsid w:val="007E1671"/>
    <w:rPr>
      <w:color w:val="0563C1" w:themeColor="hyperlink"/>
      <w:u w:val="single"/>
    </w:rPr>
  </w:style>
  <w:style w:type="character" w:styleId="Ulstomtale">
    <w:name w:val="Unresolved Mention"/>
    <w:basedOn w:val="Standardskriftforavsnitt"/>
    <w:uiPriority w:val="99"/>
    <w:semiHidden/>
    <w:unhideWhenUsed/>
    <w:rsid w:val="007E1671"/>
    <w:rPr>
      <w:color w:val="605E5C"/>
      <w:shd w:val="clear" w:color="auto" w:fill="E1DFDD"/>
    </w:rPr>
  </w:style>
  <w:style w:type="character" w:customStyle="1" w:styleId="Overskrift1Tegn">
    <w:name w:val="Overskrift 1 Tegn"/>
    <w:basedOn w:val="Standardskriftforavsnitt"/>
    <w:link w:val="Overskrift1"/>
    <w:uiPriority w:val="9"/>
    <w:rsid w:val="007B6495"/>
    <w:rPr>
      <w:rFonts w:asciiTheme="majorHAnsi" w:eastAsiaTheme="majorEastAsia" w:hAnsiTheme="majorHAnsi" w:cstheme="majorBidi"/>
      <w:color w:val="2F5496" w:themeColor="accent1" w:themeShade="BF"/>
      <w:sz w:val="32"/>
      <w:szCs w:val="32"/>
      <w:lang w:eastAsia="nb-NO"/>
    </w:rPr>
  </w:style>
  <w:style w:type="paragraph" w:styleId="Overskriftforinnholdsfortegnelse">
    <w:name w:val="TOC Heading"/>
    <w:basedOn w:val="Overskrift1"/>
    <w:next w:val="Normal"/>
    <w:uiPriority w:val="39"/>
    <w:unhideWhenUsed/>
    <w:qFormat/>
    <w:rsid w:val="007B6495"/>
    <w:pPr>
      <w:spacing w:line="259" w:lineRule="auto"/>
      <w:outlineLvl w:val="9"/>
    </w:pPr>
  </w:style>
  <w:style w:type="character" w:customStyle="1" w:styleId="Overskrift2Tegn">
    <w:name w:val="Overskrift 2 Tegn"/>
    <w:basedOn w:val="Standardskriftforavsnitt"/>
    <w:link w:val="Overskrift2"/>
    <w:uiPriority w:val="9"/>
    <w:rsid w:val="00B04CE7"/>
    <w:rPr>
      <w:rFonts w:asciiTheme="majorHAnsi" w:eastAsiaTheme="majorEastAsia" w:hAnsiTheme="majorHAnsi" w:cstheme="majorBidi"/>
      <w:color w:val="2F5496" w:themeColor="accent1" w:themeShade="BF"/>
      <w:sz w:val="26"/>
      <w:szCs w:val="26"/>
      <w:lang w:eastAsia="nb-NO"/>
    </w:rPr>
  </w:style>
  <w:style w:type="paragraph" w:styleId="Listeavsnitt">
    <w:name w:val="List Paragraph"/>
    <w:basedOn w:val="Normal"/>
    <w:uiPriority w:val="34"/>
    <w:qFormat/>
    <w:rsid w:val="002A2156"/>
    <w:pPr>
      <w:ind w:left="720"/>
      <w:contextualSpacing/>
    </w:pPr>
  </w:style>
  <w:style w:type="paragraph" w:styleId="INNH1">
    <w:name w:val="toc 1"/>
    <w:basedOn w:val="Normal"/>
    <w:next w:val="Normal"/>
    <w:autoRedefine/>
    <w:uiPriority w:val="39"/>
    <w:unhideWhenUsed/>
    <w:rsid w:val="00F02065"/>
    <w:pPr>
      <w:spacing w:after="100"/>
    </w:pPr>
  </w:style>
  <w:style w:type="paragraph" w:styleId="INNH2">
    <w:name w:val="toc 2"/>
    <w:basedOn w:val="Normal"/>
    <w:next w:val="Normal"/>
    <w:autoRedefine/>
    <w:uiPriority w:val="39"/>
    <w:unhideWhenUsed/>
    <w:rsid w:val="00F02065"/>
    <w:pPr>
      <w:spacing w:after="100"/>
      <w:ind w:left="240"/>
    </w:pPr>
  </w:style>
  <w:style w:type="character" w:styleId="Merknadsreferanse">
    <w:name w:val="annotation reference"/>
    <w:basedOn w:val="Standardskriftforavsnitt"/>
    <w:uiPriority w:val="99"/>
    <w:semiHidden/>
    <w:unhideWhenUsed/>
    <w:rsid w:val="0058643E"/>
    <w:rPr>
      <w:sz w:val="16"/>
      <w:szCs w:val="16"/>
    </w:rPr>
  </w:style>
  <w:style w:type="paragraph" w:styleId="Merknadstekst">
    <w:name w:val="annotation text"/>
    <w:basedOn w:val="Normal"/>
    <w:link w:val="MerknadstekstTegn"/>
    <w:uiPriority w:val="99"/>
    <w:unhideWhenUsed/>
    <w:rsid w:val="0058643E"/>
    <w:rPr>
      <w:sz w:val="20"/>
      <w:szCs w:val="20"/>
    </w:rPr>
  </w:style>
  <w:style w:type="character" w:customStyle="1" w:styleId="MerknadstekstTegn">
    <w:name w:val="Merknadstekst Tegn"/>
    <w:basedOn w:val="Standardskriftforavsnitt"/>
    <w:link w:val="Merknadstekst"/>
    <w:uiPriority w:val="99"/>
    <w:rsid w:val="0058643E"/>
    <w:rPr>
      <w:rFonts w:ascii="Times New Roman" w:eastAsia="Times New Roman" w:hAnsi="Times New Roman" w:cs="Times New Roman"/>
      <w:sz w:val="20"/>
      <w:szCs w:val="20"/>
      <w:lang w:eastAsia="nb-NO"/>
    </w:rPr>
  </w:style>
  <w:style w:type="paragraph" w:styleId="Kommentaremne">
    <w:name w:val="annotation subject"/>
    <w:basedOn w:val="Merknadstekst"/>
    <w:next w:val="Merknadstekst"/>
    <w:link w:val="KommentaremneTegn"/>
    <w:uiPriority w:val="99"/>
    <w:semiHidden/>
    <w:unhideWhenUsed/>
    <w:rsid w:val="0058643E"/>
    <w:rPr>
      <w:b/>
      <w:bCs/>
    </w:rPr>
  </w:style>
  <w:style w:type="character" w:customStyle="1" w:styleId="KommentaremneTegn">
    <w:name w:val="Kommentaremne Tegn"/>
    <w:basedOn w:val="MerknadstekstTegn"/>
    <w:link w:val="Kommentaremne"/>
    <w:uiPriority w:val="99"/>
    <w:semiHidden/>
    <w:rsid w:val="0058643E"/>
    <w:rPr>
      <w:rFonts w:ascii="Times New Roman" w:eastAsia="Times New Roman" w:hAnsi="Times New Roman" w:cs="Times New Roman"/>
      <w:b/>
      <w:bCs/>
      <w:sz w:val="20"/>
      <w:szCs w:val="20"/>
      <w:lang w:eastAsia="nb-NO"/>
    </w:rPr>
  </w:style>
  <w:style w:type="character" w:customStyle="1" w:styleId="Overskrift3Tegn">
    <w:name w:val="Overskrift 3 Tegn"/>
    <w:basedOn w:val="Standardskriftforavsnitt"/>
    <w:link w:val="Overskrift3"/>
    <w:uiPriority w:val="9"/>
    <w:rsid w:val="006F056D"/>
    <w:rPr>
      <w:rFonts w:asciiTheme="majorHAnsi" w:eastAsiaTheme="majorEastAsia" w:hAnsiTheme="majorHAnsi" w:cstheme="majorBidi"/>
      <w:color w:val="1F3763" w:themeColor="accent1" w:themeShade="7F"/>
      <w:sz w:val="24"/>
      <w:szCs w:val="24"/>
      <w:lang w:eastAsia="nb-NO"/>
    </w:rPr>
  </w:style>
  <w:style w:type="paragraph" w:styleId="INNH3">
    <w:name w:val="toc 3"/>
    <w:basedOn w:val="Normal"/>
    <w:next w:val="Normal"/>
    <w:autoRedefine/>
    <w:uiPriority w:val="39"/>
    <w:unhideWhenUsed/>
    <w:rsid w:val="000E0ADA"/>
    <w:pPr>
      <w:spacing w:after="100"/>
      <w:ind w:left="480"/>
    </w:pPr>
  </w:style>
  <w:style w:type="paragraph" w:styleId="Revisjon">
    <w:name w:val="Revision"/>
    <w:hidden/>
    <w:uiPriority w:val="99"/>
    <w:semiHidden/>
    <w:rsid w:val="00C0558B"/>
    <w:pPr>
      <w:spacing w:after="0" w:line="240" w:lineRule="auto"/>
    </w:pPr>
    <w:rPr>
      <w:rFonts w:ascii="Times New Roman" w:eastAsia="Times New Roman" w:hAnsi="Times New Roman" w:cs="Times New Roman"/>
      <w:sz w:val="24"/>
      <w:szCs w:val="24"/>
      <w:lang w:eastAsia="nb-NO"/>
    </w:rPr>
  </w:style>
  <w:style w:type="paragraph" w:customStyle="1" w:styleId="Bilag">
    <w:name w:val="Bilag"/>
    <w:basedOn w:val="Overskrift1"/>
    <w:link w:val="BilagTegn"/>
    <w:qFormat/>
    <w:rsid w:val="00B86D67"/>
    <w:pPr>
      <w:numPr>
        <w:numId w:val="3"/>
      </w:numPr>
    </w:pPr>
    <w:rPr>
      <w:rFonts w:ascii="Arial" w:hAnsi="Arial" w:cs="Arial"/>
    </w:rPr>
  </w:style>
  <w:style w:type="character" w:customStyle="1" w:styleId="BilagTegn">
    <w:name w:val="Bilag Tegn"/>
    <w:basedOn w:val="Overskrift1Tegn"/>
    <w:link w:val="Bilag"/>
    <w:rsid w:val="00B86D67"/>
    <w:rPr>
      <w:rFonts w:ascii="Arial" w:eastAsiaTheme="majorEastAsia" w:hAnsi="Arial" w:cs="Arial"/>
      <w:color w:val="2F5496" w:themeColor="accent1" w:themeShade="BF"/>
      <w:sz w:val="32"/>
      <w:szCs w:val="32"/>
      <w:lang w:eastAsia="nb-NO"/>
    </w:rPr>
  </w:style>
  <w:style w:type="character" w:styleId="Omtale">
    <w:name w:val="Mention"/>
    <w:basedOn w:val="Standardskriftforavsnitt"/>
    <w:uiPriority w:val="99"/>
    <w:unhideWhenUsed/>
    <w:rsid w:val="0005344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8535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94F2EAFE693CD43BBFFDF7D7115CC57" ma:contentTypeVersion="3" ma:contentTypeDescription="Opprett et nytt dokument." ma:contentTypeScope="" ma:versionID="a98ba368ad28639352a778cc2c9cf5ad">
  <xsd:schema xmlns:xsd="http://www.w3.org/2001/XMLSchema" xmlns:xs="http://www.w3.org/2001/XMLSchema" xmlns:p="http://schemas.microsoft.com/office/2006/metadata/properties" xmlns:ns2="669decab-533c-41dc-805d-cff6a3362413" targetNamespace="http://schemas.microsoft.com/office/2006/metadata/properties" ma:root="true" ma:fieldsID="e1959f4125240e307dc0febc056583db" ns2:_="">
    <xsd:import namespace="669decab-533c-41dc-805d-cff6a336241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9decab-533c-41dc-805d-cff6a33624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37510-F8E3-450C-8737-32B0F6877A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9decab-533c-41dc-805d-cff6a33624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A19DA8-6D5F-4F57-9A7B-0D231F578082}">
  <ds:schemaRefs>
    <ds:schemaRef ds:uri="http://purl.org/dc/terms/"/>
    <ds:schemaRef ds:uri="http://schemas.microsoft.com/office/2006/documentManagement/types"/>
    <ds:schemaRef ds:uri="http://purl.org/dc/elements/1.1/"/>
    <ds:schemaRef ds:uri="http://schemas.openxmlformats.org/package/2006/metadata/core-properties"/>
    <ds:schemaRef ds:uri="http://purl.org/dc/dcmitype/"/>
    <ds:schemaRef ds:uri="http://schemas.microsoft.com/office/infopath/2007/PartnerControls"/>
    <ds:schemaRef ds:uri="669decab-533c-41dc-805d-cff6a3362413"/>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86BFFE70-F99E-477F-A8DB-B1149C3A2DCC}">
  <ds:schemaRefs>
    <ds:schemaRef ds:uri="http://schemas.microsoft.com/sharepoint/v3/contenttype/forms"/>
  </ds:schemaRefs>
</ds:datastoreItem>
</file>

<file path=customXml/itemProps4.xml><?xml version="1.0" encoding="utf-8"?>
<ds:datastoreItem xmlns:ds="http://schemas.openxmlformats.org/officeDocument/2006/customXml" ds:itemID="{E8692B6C-5D1D-4B03-8D30-DD9149EB2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1335</TotalTime>
  <Pages>11</Pages>
  <Words>2717</Words>
  <Characters>16357</Characters>
  <Application>Microsoft Office Word</Application>
  <DocSecurity>0</DocSecurity>
  <Lines>1022</Lines>
  <Paragraphs>657</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18417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Henriksen</dc:creator>
  <cp:keywords/>
  <dc:description/>
  <cp:lastModifiedBy>Elise Marifjæren Gundersen</cp:lastModifiedBy>
  <cp:revision>188</cp:revision>
  <cp:lastPrinted>2023-11-01T08:51:00Z</cp:lastPrinted>
  <dcterms:created xsi:type="dcterms:W3CDTF">2026-03-16T08:18:00Z</dcterms:created>
  <dcterms:modified xsi:type="dcterms:W3CDTF">2026-05-04T13:31:00Z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0x010100E94F2EAFE693CD43BBFFDF7D7115CC57</vt:lpwstr>
  </property>
</Properties>
</file>